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1B0F8" w14:textId="19DD7F51" w:rsidR="0017162D" w:rsidRPr="00E467E7" w:rsidRDefault="00D31F0E" w:rsidP="009222CE">
      <w:pPr>
        <w:pStyle w:val="CRCoverPage"/>
        <w:tabs>
          <w:tab w:val="left" w:pos="1985"/>
        </w:tabs>
        <w:spacing w:afterLines="60" w:after="144" w:line="240" w:lineRule="auto"/>
        <w:rPr>
          <w:rFonts w:eastAsiaTheme="minorEastAsia" w:cs="Arial"/>
          <w:b/>
          <w:bCs/>
          <w:sz w:val="24"/>
          <w:szCs w:val="22"/>
          <w:lang w:eastAsia="zh-CN"/>
        </w:rPr>
      </w:pPr>
      <w:r>
        <w:rPr>
          <w:rFonts w:cs="Arial"/>
          <w:b/>
          <w:bCs/>
          <w:sz w:val="24"/>
          <w:szCs w:val="22"/>
        </w:rPr>
        <w:t>3GPP TSG-RAN WG2 Meeting #10</w:t>
      </w:r>
      <w:r w:rsidR="007C69E0">
        <w:rPr>
          <w:rFonts w:eastAsia="SimSun" w:cs="Arial"/>
          <w:b/>
          <w:bCs/>
          <w:sz w:val="24"/>
          <w:szCs w:val="22"/>
          <w:lang w:eastAsia="zh-CN"/>
        </w:rPr>
        <w:t>9</w:t>
      </w:r>
      <w:r w:rsidR="00324EF7">
        <w:rPr>
          <w:rFonts w:eastAsia="SimSun" w:cs="Arial"/>
          <w:b/>
          <w:bCs/>
          <w:sz w:val="24"/>
          <w:szCs w:val="22"/>
          <w:lang w:eastAsia="zh-CN"/>
        </w:rPr>
        <w:t xml:space="preserve"> electronic</w:t>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sidR="005F5401">
        <w:rPr>
          <w:rFonts w:eastAsia="SimSun" w:cs="Arial" w:hint="eastAsia"/>
          <w:b/>
          <w:bCs/>
          <w:sz w:val="24"/>
          <w:szCs w:val="22"/>
          <w:lang w:val="en-US" w:eastAsia="zh-CN"/>
        </w:rPr>
        <w:t xml:space="preserve">      </w:t>
      </w:r>
      <w:r>
        <w:rPr>
          <w:rFonts w:eastAsia="SimSun" w:cs="Arial" w:hint="eastAsia"/>
          <w:b/>
          <w:bCs/>
          <w:sz w:val="24"/>
          <w:szCs w:val="22"/>
          <w:lang w:val="en-US" w:eastAsia="zh-CN"/>
        </w:rPr>
        <w:tab/>
      </w:r>
      <w:r w:rsidR="001B06C1">
        <w:rPr>
          <w:rFonts w:eastAsia="SimSun" w:cs="Arial" w:hint="eastAsia"/>
          <w:b/>
          <w:bCs/>
          <w:sz w:val="24"/>
          <w:szCs w:val="22"/>
          <w:lang w:val="en-US" w:eastAsia="zh-CN"/>
        </w:rPr>
        <w:t xml:space="preserve">        </w:t>
      </w:r>
      <w:r w:rsidR="00324EF7">
        <w:rPr>
          <w:rFonts w:eastAsia="SimSun" w:cs="Arial"/>
          <w:b/>
          <w:bCs/>
          <w:sz w:val="24"/>
          <w:szCs w:val="22"/>
          <w:lang w:val="en-US" w:eastAsia="zh-CN"/>
        </w:rPr>
        <w:t xml:space="preserve">     </w:t>
      </w:r>
      <w:r w:rsidR="00AC3072">
        <w:rPr>
          <w:rFonts w:eastAsia="SimSun" w:cs="Arial"/>
          <w:b/>
          <w:bCs/>
          <w:sz w:val="24"/>
          <w:szCs w:val="22"/>
          <w:lang w:val="en-US" w:eastAsia="zh-CN"/>
        </w:rPr>
        <w:t xml:space="preserve">  </w:t>
      </w:r>
      <w:r w:rsidR="00AA0A3F">
        <w:t xml:space="preserve">  </w:t>
      </w:r>
      <w:r w:rsidR="00352117">
        <w:t xml:space="preserve"> </w:t>
      </w:r>
      <w:bookmarkStart w:id="0" w:name="_GoBack"/>
      <w:bookmarkEnd w:id="0"/>
      <w:r w:rsidRPr="00E467E7">
        <w:rPr>
          <w:rFonts w:eastAsiaTheme="minorEastAsia" w:cs="Arial"/>
          <w:b/>
          <w:bCs/>
          <w:sz w:val="24"/>
          <w:szCs w:val="22"/>
          <w:lang w:eastAsia="zh-CN"/>
        </w:rPr>
        <w:t>R2-</w:t>
      </w:r>
      <w:r w:rsidR="00AC3072">
        <w:rPr>
          <w:rFonts w:eastAsiaTheme="minorEastAsia" w:cs="Arial"/>
          <w:b/>
          <w:bCs/>
          <w:sz w:val="24"/>
          <w:szCs w:val="22"/>
          <w:lang w:eastAsia="zh-CN"/>
        </w:rPr>
        <w:t>20</w:t>
      </w:r>
      <w:r w:rsidR="00AA0A3F">
        <w:rPr>
          <w:rFonts w:eastAsiaTheme="minorEastAsia" w:cs="Arial"/>
          <w:b/>
          <w:bCs/>
          <w:sz w:val="24"/>
          <w:szCs w:val="22"/>
          <w:lang w:eastAsia="zh-CN"/>
        </w:rPr>
        <w:t>02089</w:t>
      </w:r>
    </w:p>
    <w:p w14:paraId="550AB465" w14:textId="1F7DF889" w:rsidR="00E9768C" w:rsidRPr="00E467E7" w:rsidRDefault="00324EF7" w:rsidP="00E9768C">
      <w:pPr>
        <w:pStyle w:val="CRCoverPage"/>
        <w:tabs>
          <w:tab w:val="left" w:pos="1985"/>
        </w:tabs>
        <w:spacing w:afterLines="60" w:after="144" w:line="240" w:lineRule="auto"/>
        <w:rPr>
          <w:rFonts w:eastAsiaTheme="minorEastAsia" w:cs="Arial"/>
          <w:b/>
          <w:bCs/>
          <w:sz w:val="24"/>
          <w:szCs w:val="22"/>
          <w:lang w:eastAsia="zh-CN"/>
        </w:rPr>
      </w:pPr>
      <w:proofErr w:type="spellStart"/>
      <w:r>
        <w:rPr>
          <w:rFonts w:eastAsia="SimSun" w:cs="Arial"/>
          <w:b/>
          <w:bCs/>
          <w:sz w:val="24"/>
          <w:szCs w:val="22"/>
          <w:lang w:eastAsia="zh-CN"/>
        </w:rPr>
        <w:t>Elbonia</w:t>
      </w:r>
      <w:proofErr w:type="spellEnd"/>
      <w:r w:rsidR="00D31F0E" w:rsidRPr="00A71C59">
        <w:rPr>
          <w:rFonts w:eastAsia="SimSun" w:cs="Arial"/>
          <w:b/>
          <w:bCs/>
          <w:sz w:val="24"/>
          <w:szCs w:val="22"/>
          <w:lang w:eastAsia="zh-CN"/>
        </w:rPr>
        <w:t>,</w:t>
      </w:r>
      <w:r w:rsidR="00936EEE" w:rsidRPr="00A71C59">
        <w:rPr>
          <w:rFonts w:eastAsia="SimSun" w:cs="Arial" w:hint="eastAsia"/>
          <w:b/>
          <w:bCs/>
          <w:sz w:val="24"/>
          <w:szCs w:val="22"/>
          <w:lang w:eastAsia="zh-CN"/>
        </w:rPr>
        <w:t xml:space="preserve"> </w:t>
      </w:r>
      <w:r w:rsidR="009B62C1">
        <w:rPr>
          <w:rFonts w:eastAsia="SimSun" w:cs="Arial"/>
          <w:b/>
          <w:bCs/>
          <w:sz w:val="24"/>
          <w:szCs w:val="22"/>
          <w:lang w:eastAsia="zh-CN"/>
        </w:rPr>
        <w:t>24</w:t>
      </w:r>
      <w:r>
        <w:rPr>
          <w:rFonts w:cs="Arial"/>
          <w:b/>
          <w:bCs/>
          <w:sz w:val="24"/>
          <w:szCs w:val="22"/>
        </w:rPr>
        <w:t xml:space="preserve"> Feb</w:t>
      </w:r>
      <w:r w:rsidR="00D31F0E">
        <w:rPr>
          <w:rFonts w:cs="Arial"/>
          <w:b/>
          <w:bCs/>
          <w:sz w:val="24"/>
          <w:szCs w:val="22"/>
        </w:rPr>
        <w:t xml:space="preserve"> - </w:t>
      </w:r>
      <w:r>
        <w:rPr>
          <w:rFonts w:cs="Arial"/>
          <w:b/>
          <w:bCs/>
          <w:sz w:val="24"/>
          <w:szCs w:val="22"/>
        </w:rPr>
        <w:t>6</w:t>
      </w:r>
      <w:r w:rsidR="00D31F0E">
        <w:rPr>
          <w:rFonts w:cs="Arial"/>
          <w:b/>
          <w:bCs/>
          <w:sz w:val="24"/>
          <w:szCs w:val="22"/>
        </w:rPr>
        <w:t xml:space="preserve"> </w:t>
      </w:r>
      <w:r>
        <w:rPr>
          <w:rFonts w:cs="Arial"/>
          <w:b/>
          <w:bCs/>
          <w:sz w:val="24"/>
          <w:szCs w:val="22"/>
        </w:rPr>
        <w:t>March</w:t>
      </w:r>
      <w:r w:rsidR="00D31F0E">
        <w:rPr>
          <w:rFonts w:cs="Arial"/>
          <w:b/>
          <w:bCs/>
          <w:sz w:val="24"/>
          <w:szCs w:val="22"/>
        </w:rPr>
        <w:t xml:space="preserve"> 20</w:t>
      </w:r>
      <w:r w:rsidR="009B62C1">
        <w:rPr>
          <w:rFonts w:cs="Arial"/>
          <w:b/>
          <w:bCs/>
          <w:sz w:val="24"/>
          <w:szCs w:val="22"/>
        </w:rPr>
        <w:t>20</w:t>
      </w:r>
      <w:r w:rsidR="00E9768C" w:rsidRPr="00E9768C">
        <w:rPr>
          <w:rFonts w:eastAsiaTheme="minorEastAsia" w:cs="Arial"/>
          <w:b/>
          <w:bCs/>
          <w:sz w:val="24"/>
          <w:szCs w:val="22"/>
          <w:lang w:eastAsia="zh-CN"/>
        </w:rPr>
        <w:t xml:space="preserve"> </w:t>
      </w:r>
      <w:r w:rsidR="00E9768C">
        <w:rPr>
          <w:rFonts w:eastAsiaTheme="minorEastAsia" w:cs="Arial"/>
          <w:b/>
          <w:bCs/>
          <w:sz w:val="24"/>
          <w:szCs w:val="22"/>
          <w:lang w:eastAsia="zh-CN"/>
        </w:rPr>
        <w:t xml:space="preserve">                                                      update of </w:t>
      </w:r>
      <w:r w:rsidR="00E9768C" w:rsidRPr="00E467E7">
        <w:rPr>
          <w:rFonts w:eastAsiaTheme="minorEastAsia" w:cs="Arial"/>
          <w:b/>
          <w:bCs/>
          <w:sz w:val="24"/>
          <w:szCs w:val="22"/>
          <w:lang w:eastAsia="zh-CN"/>
        </w:rPr>
        <w:t>R2-</w:t>
      </w:r>
      <w:r w:rsidR="00E9768C">
        <w:rPr>
          <w:rFonts w:eastAsiaTheme="minorEastAsia" w:cs="Arial"/>
          <w:b/>
          <w:bCs/>
          <w:sz w:val="24"/>
          <w:szCs w:val="22"/>
          <w:lang w:eastAsia="zh-CN"/>
        </w:rPr>
        <w:t>2000900</w:t>
      </w:r>
    </w:p>
    <w:p w14:paraId="3DF41416" w14:textId="77777777" w:rsidR="0017162D" w:rsidRPr="001B06C1" w:rsidRDefault="0017162D" w:rsidP="009222CE">
      <w:pPr>
        <w:pStyle w:val="Header"/>
        <w:spacing w:afterLines="60" w:after="144" w:line="240" w:lineRule="auto"/>
        <w:rPr>
          <w:bCs/>
          <w:sz w:val="24"/>
        </w:rPr>
      </w:pPr>
    </w:p>
    <w:p w14:paraId="57B35B5E" w14:textId="23644970" w:rsidR="0017162D" w:rsidRDefault="00D31F0E" w:rsidP="009222CE">
      <w:pPr>
        <w:pStyle w:val="CRCoverPage"/>
        <w:tabs>
          <w:tab w:val="left" w:pos="1985"/>
        </w:tabs>
        <w:spacing w:afterLines="60" w:after="144" w:line="240" w:lineRule="auto"/>
        <w:rPr>
          <w:rFonts w:eastAsia="SimSun" w:cs="Arial"/>
          <w:b/>
          <w:bCs/>
          <w:sz w:val="24"/>
          <w:lang w:val="en-US" w:eastAsia="zh-CN"/>
        </w:rPr>
      </w:pPr>
      <w:r>
        <w:rPr>
          <w:rFonts w:cs="Arial"/>
          <w:b/>
          <w:bCs/>
          <w:sz w:val="24"/>
        </w:rPr>
        <w:t>Agenda item:</w:t>
      </w:r>
      <w:r>
        <w:rPr>
          <w:rFonts w:cs="Arial"/>
          <w:b/>
          <w:bCs/>
          <w:sz w:val="24"/>
        </w:rPr>
        <w:tab/>
      </w:r>
      <w:r w:rsidR="003E1CC9">
        <w:rPr>
          <w:rFonts w:eastAsia="SimSun" w:cs="Arial" w:hint="eastAsia"/>
          <w:b/>
          <w:bCs/>
          <w:sz w:val="24"/>
          <w:lang w:val="en-US" w:eastAsia="zh-CN"/>
        </w:rPr>
        <w:t>6</w:t>
      </w:r>
      <w:r w:rsidRPr="003B6C76">
        <w:rPr>
          <w:rFonts w:eastAsia="SimSun" w:cs="Arial" w:hint="eastAsia"/>
          <w:b/>
          <w:bCs/>
          <w:sz w:val="24"/>
          <w:lang w:val="en-US" w:eastAsia="zh-CN"/>
        </w:rPr>
        <w:t>.</w:t>
      </w:r>
      <w:r w:rsidR="0059453C">
        <w:rPr>
          <w:rFonts w:eastAsia="SimSun" w:cs="Arial"/>
          <w:b/>
          <w:bCs/>
          <w:sz w:val="24"/>
          <w:lang w:val="en-US" w:eastAsia="zh-CN"/>
        </w:rPr>
        <w:t>9.4</w:t>
      </w:r>
      <w:r w:rsidR="002C060C">
        <w:rPr>
          <w:rFonts w:eastAsia="SimSun" w:cs="Arial"/>
          <w:b/>
          <w:bCs/>
          <w:sz w:val="24"/>
          <w:lang w:val="en-US" w:eastAsia="zh-CN"/>
        </w:rPr>
        <w:t>.1</w:t>
      </w:r>
    </w:p>
    <w:p w14:paraId="16C51B03" w14:textId="77777777" w:rsidR="0017162D" w:rsidRDefault="00D31F0E" w:rsidP="009222CE">
      <w:pPr>
        <w:tabs>
          <w:tab w:val="left" w:pos="1985"/>
        </w:tabs>
        <w:spacing w:afterLines="60" w:after="144" w:line="240" w:lineRule="auto"/>
        <w:ind w:left="1985" w:hanging="1985"/>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rFonts w:ascii="Arial" w:eastAsia="SimSun" w:hAnsi="Arial" w:cs="Arial" w:hint="eastAsia"/>
          <w:b/>
          <w:bCs/>
          <w:sz w:val="24"/>
          <w:lang w:eastAsia="zh-CN"/>
        </w:rPr>
        <w:t>CATT</w:t>
      </w:r>
      <w:r w:rsidR="00FE3220">
        <w:rPr>
          <w:rFonts w:ascii="Arial" w:eastAsia="SimSun" w:hAnsi="Arial" w:cs="Arial" w:hint="eastAsia"/>
          <w:b/>
          <w:bCs/>
          <w:sz w:val="24"/>
          <w:lang w:eastAsia="zh-CN"/>
        </w:rPr>
        <w:t xml:space="preserve"> (</w:t>
      </w:r>
      <w:r w:rsidR="00FE3220">
        <w:rPr>
          <w:rFonts w:ascii="Arial" w:eastAsia="SimSun" w:hAnsi="Arial" w:cs="Arial"/>
          <w:b/>
          <w:bCs/>
          <w:sz w:val="24"/>
          <w:lang w:eastAsia="zh-CN"/>
        </w:rPr>
        <w:t>Rapporteur</w:t>
      </w:r>
      <w:r w:rsidR="00FE3220">
        <w:rPr>
          <w:rFonts w:ascii="Arial" w:eastAsia="SimSun" w:hAnsi="Arial" w:cs="Arial" w:hint="eastAsia"/>
          <w:b/>
          <w:bCs/>
          <w:sz w:val="24"/>
          <w:lang w:eastAsia="zh-CN"/>
        </w:rPr>
        <w:t>)</w:t>
      </w:r>
    </w:p>
    <w:p w14:paraId="22AA1137" w14:textId="77777777" w:rsidR="0017162D" w:rsidRPr="009B62C1" w:rsidRDefault="00D31F0E" w:rsidP="009222CE">
      <w:pPr>
        <w:spacing w:afterLines="60" w:after="144" w:line="240" w:lineRule="auto"/>
        <w:ind w:left="1985" w:hanging="1985"/>
        <w:rPr>
          <w:rFonts w:ascii="Arial" w:eastAsia="SimSun" w:hAnsi="Arial" w:cs="Arial"/>
          <w:b/>
          <w:bCs/>
          <w:sz w:val="24"/>
          <w:szCs w:val="24"/>
          <w:lang w:eastAsia="zh-CN"/>
        </w:rPr>
      </w:pPr>
      <w:r>
        <w:rPr>
          <w:rFonts w:ascii="Arial" w:hAnsi="Arial" w:cs="Arial"/>
          <w:b/>
          <w:bCs/>
          <w:sz w:val="24"/>
        </w:rPr>
        <w:t>Title:</w:t>
      </w:r>
      <w:r>
        <w:rPr>
          <w:rFonts w:ascii="Arial" w:hAnsi="Arial" w:cs="Arial"/>
          <w:b/>
          <w:bCs/>
          <w:sz w:val="24"/>
        </w:rPr>
        <w:tab/>
      </w:r>
      <w:r w:rsidR="00E467E7" w:rsidRPr="009B62C1">
        <w:rPr>
          <w:rFonts w:ascii="Arial" w:eastAsia="SimSun" w:hAnsi="Arial" w:cs="Arial"/>
          <w:b/>
          <w:bCs/>
          <w:sz w:val="24"/>
          <w:szCs w:val="24"/>
          <w:lang w:eastAsia="zh-CN"/>
        </w:rPr>
        <w:t xml:space="preserve">Report on </w:t>
      </w:r>
      <w:r w:rsidR="009B62C1" w:rsidRPr="009B62C1">
        <w:rPr>
          <w:rFonts w:ascii="Arial" w:eastAsia="SimSun" w:hAnsi="Arial" w:cs="Arial"/>
          <w:b/>
          <w:bCs/>
          <w:sz w:val="24"/>
          <w:szCs w:val="24"/>
          <w:lang w:eastAsia="zh-CN"/>
        </w:rPr>
        <w:t xml:space="preserve">email discussion </w:t>
      </w:r>
      <w:r w:rsidR="009417AE" w:rsidRPr="009B62C1">
        <w:rPr>
          <w:rFonts w:ascii="Arial" w:eastAsia="SimSun" w:hAnsi="Arial" w:cs="Arial"/>
          <w:b/>
          <w:bCs/>
          <w:sz w:val="24"/>
          <w:szCs w:val="24"/>
          <w:lang w:eastAsia="zh-CN"/>
        </w:rPr>
        <w:t>[</w:t>
      </w:r>
      <w:r w:rsidR="00007BAC" w:rsidRPr="009B62C1">
        <w:rPr>
          <w:rFonts w:ascii="Arial" w:eastAsia="SimSun" w:hAnsi="Arial" w:cs="Arial"/>
          <w:b/>
          <w:bCs/>
          <w:sz w:val="24"/>
          <w:szCs w:val="24"/>
          <w:lang w:eastAsia="zh-CN"/>
        </w:rPr>
        <w:t>108</w:t>
      </w:r>
      <w:r w:rsidR="009B62C1" w:rsidRPr="009B62C1">
        <w:rPr>
          <w:rFonts w:ascii="Arial" w:eastAsia="SimSun" w:hAnsi="Arial" w:cs="Arial"/>
          <w:b/>
          <w:bCs/>
          <w:sz w:val="24"/>
          <w:szCs w:val="24"/>
          <w:lang w:eastAsia="zh-CN"/>
        </w:rPr>
        <w:t>#67</w:t>
      </w:r>
      <w:proofErr w:type="gramStart"/>
      <w:r w:rsidR="009417AE" w:rsidRPr="009B62C1">
        <w:rPr>
          <w:rFonts w:ascii="Arial" w:eastAsia="SimSun" w:hAnsi="Arial" w:cs="Arial"/>
          <w:b/>
          <w:bCs/>
          <w:sz w:val="24"/>
          <w:szCs w:val="24"/>
          <w:lang w:eastAsia="zh-CN"/>
        </w:rPr>
        <w:t>]</w:t>
      </w:r>
      <w:r w:rsidR="009B62C1" w:rsidRPr="009B62C1">
        <w:rPr>
          <w:rFonts w:ascii="Arial" w:eastAsia="SimSun" w:hAnsi="Arial" w:cs="Arial"/>
          <w:b/>
          <w:bCs/>
          <w:sz w:val="24"/>
          <w:szCs w:val="24"/>
          <w:lang w:eastAsia="zh-CN"/>
        </w:rPr>
        <w:t>[</w:t>
      </w:r>
      <w:proofErr w:type="gramEnd"/>
      <w:r w:rsidR="009B62C1" w:rsidRPr="009B62C1">
        <w:rPr>
          <w:rFonts w:ascii="Arial" w:eastAsia="SimSun" w:hAnsi="Arial" w:cs="Arial"/>
          <w:b/>
          <w:bCs/>
          <w:sz w:val="24"/>
          <w:szCs w:val="24"/>
          <w:lang w:eastAsia="zh-CN"/>
        </w:rPr>
        <w:t xml:space="preserve">NR Mob] </w:t>
      </w:r>
      <w:r w:rsidR="00007BAC" w:rsidRPr="009B62C1">
        <w:rPr>
          <w:rFonts w:ascii="Arial" w:eastAsia="SimSun" w:hAnsi="Arial" w:cs="Arial"/>
          <w:b/>
          <w:bCs/>
          <w:sz w:val="24"/>
          <w:szCs w:val="24"/>
          <w:lang w:eastAsia="zh-CN"/>
        </w:rPr>
        <w:t xml:space="preserve"> </w:t>
      </w:r>
      <w:r w:rsidR="009B62C1" w:rsidRPr="009B62C1">
        <w:rPr>
          <w:rFonts w:ascii="Arial" w:hAnsi="Arial" w:cs="Arial"/>
          <w:b/>
          <w:sz w:val="24"/>
          <w:szCs w:val="24"/>
        </w:rPr>
        <w:t>Resolving open issues in CPAC and creating TP (CATT)</w:t>
      </w:r>
    </w:p>
    <w:p w14:paraId="71633DA0" w14:textId="77777777" w:rsidR="0017162D" w:rsidRDefault="00D31F0E" w:rsidP="009222CE">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7400A61" w14:textId="77777777" w:rsidR="0017162D" w:rsidRDefault="00D31F0E" w:rsidP="009222CE">
      <w:pPr>
        <w:pStyle w:val="Heading1"/>
        <w:spacing w:before="0" w:afterLines="60" w:after="144" w:line="240" w:lineRule="auto"/>
      </w:pPr>
      <w:r>
        <w:t>1</w:t>
      </w:r>
      <w:r>
        <w:rPr>
          <w:rFonts w:eastAsia="SimSun" w:hint="eastAsia"/>
          <w:lang w:eastAsia="zh-CN"/>
        </w:rPr>
        <w:tab/>
      </w:r>
      <w:r>
        <w:t>Introduction</w:t>
      </w:r>
    </w:p>
    <w:p w14:paraId="3EDAEA67" w14:textId="77777777" w:rsidR="00007BAC" w:rsidRDefault="003F7B81" w:rsidP="009222CE">
      <w:pPr>
        <w:spacing w:afterLines="60" w:after="144" w:line="240" w:lineRule="auto"/>
        <w:rPr>
          <w:lang w:eastAsia="zh-CN"/>
        </w:rPr>
      </w:pPr>
      <w:r>
        <w:rPr>
          <w:lang w:eastAsia="zh-CN"/>
        </w:rPr>
        <w:t xml:space="preserve">A discussion took place at RAN2#108 on </w:t>
      </w:r>
      <w:r w:rsidR="00007BAC">
        <w:rPr>
          <w:lang w:eastAsia="zh-CN"/>
        </w:rPr>
        <w:t xml:space="preserve">Conditional PSCell Addition/Change (CPAC) </w:t>
      </w:r>
      <w:r>
        <w:rPr>
          <w:lang w:eastAsia="zh-CN"/>
        </w:rPr>
        <w:t xml:space="preserve">and it was decided </w:t>
      </w:r>
      <w:r w:rsidR="00C16252">
        <w:rPr>
          <w:lang w:eastAsia="zh-CN"/>
        </w:rPr>
        <w:t xml:space="preserve">to </w:t>
      </w:r>
      <w:r>
        <w:rPr>
          <w:lang w:eastAsia="zh-CN"/>
        </w:rPr>
        <w:t xml:space="preserve">limit the scope of the discussion to intra-SN PScell change without MN involvement in Rel-16. </w:t>
      </w:r>
      <w:r w:rsidR="00007BAC">
        <w:rPr>
          <w:lang w:eastAsia="zh-CN"/>
        </w:rPr>
        <w:t xml:space="preserve"> The following </w:t>
      </w:r>
      <w:r>
        <w:rPr>
          <w:lang w:eastAsia="zh-CN"/>
        </w:rPr>
        <w:t>email discussion</w:t>
      </w:r>
      <w:r w:rsidR="00007BAC">
        <w:rPr>
          <w:lang w:eastAsia="zh-CN"/>
        </w:rPr>
        <w:t xml:space="preserve"> was agreed on the remaining open issues</w:t>
      </w:r>
      <w:r>
        <w:rPr>
          <w:lang w:eastAsia="zh-CN"/>
        </w:rPr>
        <w:t xml:space="preserve"> of conditional intra-SN PScell change without MN involvement</w:t>
      </w:r>
      <w:r w:rsidR="00007BAC">
        <w:rPr>
          <w:lang w:eastAsia="zh-CN"/>
        </w:rPr>
        <w:t xml:space="preserve">. </w:t>
      </w:r>
    </w:p>
    <w:p w14:paraId="6F5F4FFA" w14:textId="77777777" w:rsidR="009B62C1" w:rsidRDefault="009B62C1" w:rsidP="009B62C1">
      <w:pPr>
        <w:pStyle w:val="EmailDiscussion"/>
        <w:tabs>
          <w:tab w:val="num" w:pos="1619"/>
        </w:tabs>
        <w:spacing w:line="240" w:lineRule="auto"/>
      </w:pPr>
      <w:r>
        <w:t xml:space="preserve"> [108#67][NR Mob] Resolving open issues in CPAC and creating TP (CATT)</w:t>
      </w:r>
    </w:p>
    <w:p w14:paraId="368C0C80" w14:textId="77777777" w:rsidR="009B62C1" w:rsidRDefault="009B62C1" w:rsidP="009B62C1">
      <w:pPr>
        <w:pStyle w:val="EmailDiscussion2"/>
        <w:ind w:left="1619" w:firstLine="0"/>
      </w:pPr>
      <w:r>
        <w:t xml:space="preserve">Discuss contents of </w:t>
      </w:r>
      <w:hyperlink r:id="rId12" w:history="1">
        <w:r>
          <w:rPr>
            <w:rStyle w:val="Hyperlink"/>
          </w:rPr>
          <w:t>R2-1916329</w:t>
        </w:r>
      </w:hyperlink>
      <w:r>
        <w:t xml:space="preserve"> to see if they are agreeable. Attempt to close open issues and create TP illustrating the changes needed for this feature. </w:t>
      </w:r>
    </w:p>
    <w:p w14:paraId="35C86CE2" w14:textId="77777777" w:rsidR="009B62C1" w:rsidRDefault="009B62C1" w:rsidP="009B62C1">
      <w:pPr>
        <w:pStyle w:val="EmailDiscussion2"/>
      </w:pPr>
      <w:r>
        <w:tab/>
        <w:t xml:space="preserve">Intended outcome: Report and RRC TP for CPAC feature. </w:t>
      </w:r>
    </w:p>
    <w:p w14:paraId="6505E088" w14:textId="77777777" w:rsidR="009B62C1" w:rsidRDefault="009B62C1" w:rsidP="009B62C1">
      <w:pPr>
        <w:pStyle w:val="EmailDiscussion2"/>
      </w:pPr>
      <w:r>
        <w:tab/>
        <w:t>Deadline: 2020-01-30</w:t>
      </w:r>
    </w:p>
    <w:p w14:paraId="2D83B7B8" w14:textId="77777777" w:rsidR="00253CDC" w:rsidRPr="000D0666" w:rsidRDefault="00253CDC" w:rsidP="009222CE">
      <w:pPr>
        <w:spacing w:afterLines="60" w:after="144" w:line="240" w:lineRule="auto"/>
        <w:rPr>
          <w:rFonts w:eastAsia="SimSun"/>
          <w:lang w:eastAsia="zh-CN"/>
        </w:rPr>
      </w:pPr>
    </w:p>
    <w:p w14:paraId="312BE06A" w14:textId="77777777" w:rsidR="00C16252" w:rsidRDefault="003C3F5E" w:rsidP="009222CE">
      <w:pPr>
        <w:spacing w:before="120" w:afterLines="60" w:after="144" w:line="240" w:lineRule="auto"/>
        <w:rPr>
          <w:rFonts w:eastAsia="SimSun"/>
          <w:lang w:eastAsia="zh-CN"/>
        </w:rPr>
      </w:pPr>
      <w:r>
        <w:rPr>
          <w:rFonts w:eastAsia="SimSun"/>
          <w:lang w:eastAsia="zh-CN"/>
        </w:rPr>
        <w:t>We try to gather the company comments on the remaining open issues</w:t>
      </w:r>
      <w:r w:rsidR="006054A9">
        <w:rPr>
          <w:rFonts w:eastAsia="SimSun"/>
          <w:lang w:eastAsia="zh-CN"/>
        </w:rPr>
        <w:t xml:space="preserve"> to make agreements</w:t>
      </w:r>
      <w:r w:rsidR="00C16252">
        <w:rPr>
          <w:rFonts w:eastAsia="SimSun"/>
          <w:lang w:eastAsia="zh-CN"/>
        </w:rPr>
        <w:t xml:space="preserve"> and complete the</w:t>
      </w:r>
      <w:r w:rsidR="00327F20">
        <w:rPr>
          <w:rFonts w:eastAsia="SimSun"/>
          <w:lang w:eastAsia="zh-CN"/>
        </w:rPr>
        <w:t xml:space="preserve"> CRs for</w:t>
      </w:r>
      <w:r w:rsidR="00EF3BC0">
        <w:rPr>
          <w:rFonts w:eastAsia="SimSun"/>
          <w:lang w:eastAsia="zh-CN"/>
        </w:rPr>
        <w:t xml:space="preserve"> introduction of conditional PSC</w:t>
      </w:r>
      <w:r w:rsidR="00C16252">
        <w:rPr>
          <w:rFonts w:eastAsia="SimSun"/>
          <w:lang w:eastAsia="zh-CN"/>
        </w:rPr>
        <w:t>ell change for intra-SN without MN involvement.</w:t>
      </w:r>
    </w:p>
    <w:p w14:paraId="7B4D22CA" w14:textId="77777777" w:rsidR="00923C0A" w:rsidRDefault="00351A00" w:rsidP="009222CE">
      <w:pPr>
        <w:spacing w:before="120" w:afterLines="60" w:after="144" w:line="240" w:lineRule="auto"/>
        <w:rPr>
          <w:rFonts w:eastAsia="SimSun"/>
          <w:lang w:eastAsia="zh-CN"/>
        </w:rPr>
      </w:pPr>
      <w:r>
        <w:rPr>
          <w:rFonts w:eastAsia="SimSun"/>
          <w:lang w:eastAsia="zh-CN"/>
        </w:rPr>
        <w:t xml:space="preserve">I would like to </w:t>
      </w:r>
      <w:r w:rsidR="00EF3BC0">
        <w:rPr>
          <w:rFonts w:eastAsia="SimSun"/>
          <w:lang w:eastAsia="zh-CN"/>
        </w:rPr>
        <w:t xml:space="preserve">set </w:t>
      </w:r>
      <w:r>
        <w:rPr>
          <w:rFonts w:eastAsia="SimSun"/>
          <w:lang w:eastAsia="zh-CN"/>
        </w:rPr>
        <w:t>2 phases for this email discussion.</w:t>
      </w:r>
    </w:p>
    <w:p w14:paraId="593C88E1" w14:textId="77777777" w:rsidR="00351A00" w:rsidRDefault="00351A00" w:rsidP="009222CE">
      <w:pPr>
        <w:spacing w:before="120" w:afterLines="60" w:after="144" w:line="240" w:lineRule="auto"/>
        <w:rPr>
          <w:rFonts w:eastAsia="SimSun"/>
          <w:lang w:eastAsia="zh-CN"/>
        </w:rPr>
      </w:pPr>
      <w:r>
        <w:rPr>
          <w:rFonts w:eastAsia="SimSun"/>
          <w:lang w:eastAsia="zh-CN"/>
        </w:rPr>
        <w:t>Phase 1: remaining open issues and stage -</w:t>
      </w:r>
      <w:proofErr w:type="gramStart"/>
      <w:r>
        <w:rPr>
          <w:rFonts w:eastAsia="SimSun"/>
          <w:lang w:eastAsia="zh-CN"/>
        </w:rPr>
        <w:t>2 :</w:t>
      </w:r>
      <w:proofErr w:type="gramEnd"/>
      <w:r>
        <w:rPr>
          <w:rFonts w:eastAsia="SimSun"/>
          <w:lang w:eastAsia="zh-CN"/>
        </w:rPr>
        <w:t xml:space="preserve"> deadline is 15-Jan-2020</w:t>
      </w:r>
    </w:p>
    <w:p w14:paraId="025C165B" w14:textId="77777777" w:rsidR="00351A00" w:rsidRPr="00923C0A" w:rsidRDefault="00351A00" w:rsidP="009222CE">
      <w:pPr>
        <w:spacing w:before="120" w:afterLines="60" w:after="144" w:line="240" w:lineRule="auto"/>
        <w:rPr>
          <w:rFonts w:eastAsia="SimSun"/>
          <w:lang w:eastAsia="zh-CN"/>
        </w:rPr>
      </w:pPr>
      <w:r>
        <w:rPr>
          <w:rFonts w:eastAsia="SimSun"/>
          <w:lang w:eastAsia="zh-CN"/>
        </w:rPr>
        <w:t>Phase 2: stage 3 CRs: deadline is 30-Jan-2020</w:t>
      </w:r>
    </w:p>
    <w:p w14:paraId="21D242C7" w14:textId="77777777" w:rsidR="006538B5" w:rsidRDefault="00D31F0E" w:rsidP="009222CE">
      <w:pPr>
        <w:pStyle w:val="Heading1"/>
        <w:spacing w:before="0" w:afterLines="60" w:after="144" w:line="240" w:lineRule="auto"/>
        <w:rPr>
          <w:rFonts w:eastAsia="SimSun"/>
          <w:lang w:val="en-US" w:eastAsia="zh-CN"/>
        </w:rPr>
      </w:pPr>
      <w:r>
        <w:t>2</w:t>
      </w:r>
      <w:r>
        <w:rPr>
          <w:rFonts w:eastAsia="SimSun" w:hint="eastAsia"/>
          <w:lang w:eastAsia="zh-CN"/>
        </w:rPr>
        <w:tab/>
      </w:r>
      <w:r>
        <w:t>Discussion</w:t>
      </w:r>
      <w:r>
        <w:rPr>
          <w:rFonts w:eastAsia="SimSun" w:hint="eastAsia"/>
          <w:lang w:val="en-US" w:eastAsia="zh-CN"/>
        </w:rPr>
        <w:t>s</w:t>
      </w:r>
    </w:p>
    <w:p w14:paraId="1A589C19" w14:textId="77777777" w:rsidR="006538B5" w:rsidRDefault="006538B5" w:rsidP="006538B5">
      <w:pPr>
        <w:rPr>
          <w:lang w:val="en-US" w:eastAsia="zh-CN"/>
        </w:rPr>
      </w:pPr>
    </w:p>
    <w:p w14:paraId="5469205B" w14:textId="77777777" w:rsidR="000121C9" w:rsidRDefault="006538B5" w:rsidP="006538B5">
      <w:pPr>
        <w:rPr>
          <w:lang w:val="en-US" w:eastAsia="zh-CN"/>
        </w:rPr>
      </w:pPr>
      <w:r>
        <w:rPr>
          <w:lang w:val="en-US" w:eastAsia="zh-CN"/>
        </w:rPr>
        <w:t xml:space="preserve">In RAN2#108, it was decided to limit the scope of CPCA </w:t>
      </w:r>
      <w:r w:rsidR="003F7B81">
        <w:rPr>
          <w:lang w:val="en-US" w:eastAsia="zh-CN"/>
        </w:rPr>
        <w:t>just to intra-SN PSCell change without MN involvement in Rel-16.</w:t>
      </w:r>
      <w:r w:rsidR="00C16252">
        <w:rPr>
          <w:lang w:val="en-US" w:eastAsia="zh-CN"/>
        </w:rPr>
        <w:t xml:space="preserve"> </w:t>
      </w:r>
    </w:p>
    <w:p w14:paraId="600B2284" w14:textId="77777777" w:rsidR="000121C9" w:rsidRPr="007C023A" w:rsidRDefault="000121C9" w:rsidP="00896014">
      <w:pPr>
        <w:pStyle w:val="Doc-text2"/>
        <w:numPr>
          <w:ilvl w:val="0"/>
          <w:numId w:val="6"/>
        </w:numPr>
        <w:spacing w:line="240" w:lineRule="auto"/>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26380B87" w14:textId="77777777" w:rsidR="000121C9" w:rsidRDefault="000121C9" w:rsidP="006538B5">
      <w:pPr>
        <w:rPr>
          <w:lang w:val="en-US" w:eastAsia="zh-CN"/>
        </w:rPr>
      </w:pPr>
    </w:p>
    <w:p w14:paraId="4F1F1142" w14:textId="77777777" w:rsidR="006538B5" w:rsidRDefault="00C16252" w:rsidP="006538B5">
      <w:pPr>
        <w:rPr>
          <w:lang w:val="en-US" w:eastAsia="zh-CN"/>
        </w:rPr>
      </w:pPr>
      <w:r>
        <w:rPr>
          <w:lang w:val="en-US" w:eastAsia="zh-CN"/>
        </w:rPr>
        <w:t xml:space="preserve">The agreements </w:t>
      </w:r>
      <w:r w:rsidR="000121C9">
        <w:rPr>
          <w:lang w:val="en-US" w:eastAsia="zh-CN"/>
        </w:rPr>
        <w:t xml:space="preserve">directly relevant for the discussion of </w:t>
      </w:r>
      <w:r>
        <w:rPr>
          <w:lang w:val="en-US" w:eastAsia="zh-CN"/>
        </w:rPr>
        <w:t>conditional PSCell change for intra-SN without MN involvements</w:t>
      </w:r>
      <w:r w:rsidR="000121C9">
        <w:rPr>
          <w:lang w:val="en-US" w:eastAsia="zh-CN"/>
        </w:rPr>
        <w:t xml:space="preserve"> </w:t>
      </w:r>
      <w:r w:rsidR="008D7CED">
        <w:rPr>
          <w:lang w:val="en-US" w:eastAsia="zh-CN"/>
        </w:rPr>
        <w:t xml:space="preserve">(CPC-intra-SN) </w:t>
      </w:r>
      <w:r w:rsidR="000121C9">
        <w:rPr>
          <w:lang w:val="en-US" w:eastAsia="zh-CN"/>
        </w:rPr>
        <w:t>are as below. All the agreements made for CPAC are shown in Annex</w:t>
      </w:r>
      <w:r w:rsidR="00327F20">
        <w:rPr>
          <w:lang w:val="en-US" w:eastAsia="zh-CN"/>
        </w:rPr>
        <w:t xml:space="preserve"> A</w:t>
      </w:r>
      <w:r w:rsidR="000121C9">
        <w:rPr>
          <w:lang w:val="en-US" w:eastAsia="zh-CN"/>
        </w:rPr>
        <w:t>.</w:t>
      </w:r>
      <w:bookmarkStart w:id="1" w:name="_Hlk28003571"/>
    </w:p>
    <w:p w14:paraId="75E5FB4C" w14:textId="77777777" w:rsidR="00C16252" w:rsidRDefault="00C16252" w:rsidP="00C16252">
      <w:pPr>
        <w:pStyle w:val="Doc-text2"/>
      </w:pPr>
    </w:p>
    <w:p w14:paraId="12E68926"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CPAC configuration related proposals</w:t>
      </w:r>
    </w:p>
    <w:p w14:paraId="31283812"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p>
    <w:p w14:paraId="6EFBC608"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4BE90349"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p>
    <w:p w14:paraId="452FF464" w14:textId="77777777" w:rsidR="00C16252" w:rsidRDefault="00C16252" w:rsidP="00C16252">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bookmarkEnd w:id="1"/>
    <w:p w14:paraId="5BBF773E" w14:textId="77777777" w:rsidR="00C16252" w:rsidRDefault="00C16252" w:rsidP="00C16252">
      <w:pPr>
        <w:pStyle w:val="Doc-text2"/>
        <w:ind w:left="0" w:firstLine="0"/>
      </w:pPr>
    </w:p>
    <w:p w14:paraId="5B4E7A56" w14:textId="77777777" w:rsidR="00C16252" w:rsidRDefault="00C16252" w:rsidP="00C16252">
      <w:pPr>
        <w:pStyle w:val="Doc-text2"/>
      </w:pPr>
    </w:p>
    <w:p w14:paraId="6CB815E6" w14:textId="77777777" w:rsidR="003C3F5E" w:rsidRPr="00002BE9" w:rsidRDefault="00002BE9" w:rsidP="00D705FD">
      <w:pPr>
        <w:jc w:val="both"/>
        <w:rPr>
          <w:b/>
          <w:u w:val="single"/>
        </w:rPr>
      </w:pPr>
      <w:r w:rsidRPr="00002BE9">
        <w:rPr>
          <w:b/>
          <w:u w:val="single"/>
        </w:rPr>
        <w:t xml:space="preserve">CPC-intra-SN </w:t>
      </w:r>
      <w:r w:rsidR="001B041F" w:rsidRPr="00002BE9">
        <w:rPr>
          <w:b/>
          <w:u w:val="single"/>
        </w:rPr>
        <w:t>Configuration and modification</w:t>
      </w:r>
    </w:p>
    <w:p w14:paraId="6D2CFE88" w14:textId="77777777" w:rsidR="000121C9" w:rsidRDefault="000121C9" w:rsidP="00EF3BC0">
      <w:pPr>
        <w:jc w:val="both"/>
      </w:pPr>
      <w:r>
        <w:t xml:space="preserve">As per the agreements, the execution condition is included together with candidate PSCell configuration as a container in the RRCReconfiguration message.  The RRCReconfiguration message provided by the SN is transmitted to the UE via SRB1 or SRB3, if configured. The MN doesn’t need to be aware of the execution condition for intra-SN PSCell change without MN involvement. </w:t>
      </w:r>
    </w:p>
    <w:p w14:paraId="722D897C" w14:textId="77777777" w:rsidR="008D7CED" w:rsidRDefault="008D7CED" w:rsidP="009222CE">
      <w:pPr>
        <w:spacing w:afterLines="60" w:after="144" w:line="240" w:lineRule="auto"/>
        <w:jc w:val="both"/>
      </w:pPr>
      <w:r>
        <w:t xml:space="preserve">Signalling over the radio interface is straight forward. Most of the agreements made for CHO can be applicable to </w:t>
      </w:r>
      <w:r>
        <w:rPr>
          <w:lang w:val="en-US" w:eastAsia="zh-CN"/>
        </w:rPr>
        <w:t>CPC-intra-SN</w:t>
      </w:r>
      <w:r>
        <w:t xml:space="preserve"> without MN involvement.</w:t>
      </w:r>
      <w:r w:rsidR="00331AFA">
        <w:t xml:space="preserve"> RRCReconfiguration/RRCConnectionReconfiguration message is used to signal the CPC-intra-SN configuration message to the UE. </w:t>
      </w:r>
    </w:p>
    <w:p w14:paraId="58005168" w14:textId="77777777" w:rsidR="008D7CED" w:rsidRDefault="008D7CED" w:rsidP="009222CE">
      <w:pPr>
        <w:spacing w:afterLines="60" w:after="144" w:line="240" w:lineRule="auto"/>
        <w:jc w:val="both"/>
        <w:rPr>
          <w:rFonts w:eastAsia="SimSun"/>
          <w:lang w:eastAsia="zh-CN"/>
        </w:rPr>
      </w:pPr>
      <w:r>
        <w:t xml:space="preserve">When SRB3 is used to deliver the CPC-intra-SN configuration, </w:t>
      </w:r>
      <w:r w:rsidR="00331AFA">
        <w:t xml:space="preserve">the </w:t>
      </w:r>
      <w:r>
        <w:rPr>
          <w:rFonts w:eastAsia="SimSun"/>
          <w:lang w:eastAsia="zh-CN"/>
        </w:rPr>
        <w:t>SN generates RRC message</w:t>
      </w:r>
      <w:r w:rsidR="009E0C50">
        <w:rPr>
          <w:rFonts w:eastAsia="SimSun"/>
          <w:lang w:eastAsia="zh-CN"/>
        </w:rPr>
        <w:t xml:space="preserve"> which</w:t>
      </w:r>
      <w:r>
        <w:rPr>
          <w:rFonts w:eastAsia="SimSun"/>
          <w:lang w:eastAsia="zh-CN"/>
        </w:rPr>
        <w:t xml:space="preserve"> includes a list of candidates. A</w:t>
      </w:r>
      <w:r w:rsidR="00331AFA">
        <w:rPr>
          <w:rFonts w:eastAsia="SimSun"/>
          <w:lang w:eastAsia="zh-CN"/>
        </w:rPr>
        <w:t>n</w:t>
      </w:r>
      <w:r>
        <w:rPr>
          <w:rFonts w:eastAsia="SimSun"/>
          <w:lang w:eastAsia="zh-CN"/>
        </w:rPr>
        <w:t xml:space="preserve"> execution condition and a target PSCell configuration is added for each candidate PSCell. </w:t>
      </w:r>
      <w:r w:rsidR="00331AFA">
        <w:rPr>
          <w:rFonts w:eastAsia="SimSun"/>
          <w:lang w:eastAsia="zh-CN"/>
        </w:rPr>
        <w:t xml:space="preserve"> T</w:t>
      </w:r>
      <w:r>
        <w:rPr>
          <w:rFonts w:eastAsia="SimSun"/>
          <w:lang w:eastAsia="zh-CN"/>
        </w:rPr>
        <w:t>he targ</w:t>
      </w:r>
      <w:r w:rsidR="00EF3BC0">
        <w:rPr>
          <w:rFonts w:eastAsia="SimSun"/>
          <w:lang w:eastAsia="zh-CN"/>
        </w:rPr>
        <w:t>et PSC</w:t>
      </w:r>
      <w:r w:rsidR="009E0C50">
        <w:rPr>
          <w:rFonts w:eastAsia="SimSun"/>
          <w:lang w:eastAsia="zh-CN"/>
        </w:rPr>
        <w:t xml:space="preserve">ell configuration is generated </w:t>
      </w:r>
      <w:r w:rsidR="00EF3BC0">
        <w:rPr>
          <w:rFonts w:eastAsia="SimSun"/>
          <w:lang w:eastAsia="zh-CN"/>
        </w:rPr>
        <w:t>with delta to the source PSC</w:t>
      </w:r>
      <w:r w:rsidR="00626A75">
        <w:rPr>
          <w:rFonts w:eastAsia="SimSun"/>
          <w:lang w:eastAsia="zh-CN"/>
        </w:rPr>
        <w:t>ell confi</w:t>
      </w:r>
      <w:r w:rsidR="00EF3BC0">
        <w:rPr>
          <w:rFonts w:eastAsia="SimSun"/>
          <w:lang w:eastAsia="zh-CN"/>
        </w:rPr>
        <w:t>guration. As both the target PSCell and source PSC</w:t>
      </w:r>
      <w:r w:rsidR="00626A75">
        <w:rPr>
          <w:rFonts w:eastAsia="SimSun"/>
          <w:lang w:eastAsia="zh-CN"/>
        </w:rPr>
        <w:t>ell belong to the same SN, the message generation is straight forward. T</w:t>
      </w:r>
      <w:r>
        <w:rPr>
          <w:rFonts w:eastAsia="SimSun"/>
          <w:lang w:eastAsia="zh-CN"/>
        </w:rPr>
        <w:t xml:space="preserve">he SN generated RRC message is transmitted to the UE over SRB3. </w:t>
      </w:r>
    </w:p>
    <w:p w14:paraId="1F3FEA42" w14:textId="77777777" w:rsidR="00626A75" w:rsidRDefault="00626A75" w:rsidP="00EF3BC0">
      <w:pPr>
        <w:jc w:val="both"/>
      </w:pPr>
      <w:r>
        <w:t xml:space="preserve">When SRB1 is used to deliver the CPC-intra-SN configuration to the UE, the MN generate RRCReconfiguration message which embeds the SN generated CPC-intra-SN configuration. The RRC container is used to carry CPC-intra-SN configuration and the MN is not allowed to alter any content of the configuration from the SN. </w:t>
      </w:r>
    </w:p>
    <w:p w14:paraId="720AB9E5" w14:textId="77777777" w:rsidR="00626A75" w:rsidRDefault="00626A75" w:rsidP="00EF3BC0">
      <w:pPr>
        <w:jc w:val="both"/>
      </w:pPr>
      <w:r>
        <w:t xml:space="preserve">Similar to CHO, multiple candidate PSCell configurations can be sent in either one or multiple RRC messages. </w:t>
      </w:r>
      <w:proofErr w:type="gramStart"/>
      <w:r>
        <w:t>add/</w:t>
      </w:r>
      <w:proofErr w:type="gramEnd"/>
      <w:r>
        <w:t xml:space="preserve">mod list + </w:t>
      </w:r>
      <w:r w:rsidR="00331AFA">
        <w:t>release</w:t>
      </w:r>
      <w:r>
        <w:t xml:space="preserve"> list </w:t>
      </w:r>
      <w:r w:rsidR="00331AFA">
        <w:t xml:space="preserve">can be used to configure multiple candidate PSCells. </w:t>
      </w:r>
    </w:p>
    <w:p w14:paraId="208A70D1" w14:textId="77777777" w:rsidR="00327F20" w:rsidRDefault="00327F20" w:rsidP="00EF3BC0">
      <w:pPr>
        <w:spacing w:after="0" w:line="240" w:lineRule="auto"/>
        <w:jc w:val="both"/>
        <w:rPr>
          <w:b/>
        </w:rPr>
      </w:pPr>
      <w:r>
        <w:t xml:space="preserve">There is already an agreement for how to communicate the execution condition to the UE for intra-SN PSCell change without MN involvement. </w:t>
      </w:r>
      <w:r>
        <w:rPr>
          <w:b/>
        </w:rPr>
        <w:t xml:space="preserve"> </w:t>
      </w:r>
      <w:r>
        <w:t>The MN doesn’t need to be aware of the execution condition for intra-SN PSCell change without MN involvement.</w:t>
      </w:r>
      <w:r w:rsidRPr="00064663">
        <w:rPr>
          <w:b/>
        </w:rPr>
        <w:t xml:space="preserve">    </w:t>
      </w:r>
    </w:p>
    <w:p w14:paraId="7A16C7AE" w14:textId="77777777" w:rsidR="00327F20" w:rsidRDefault="00327F20" w:rsidP="00EF3BC0">
      <w:pPr>
        <w:spacing w:after="0" w:line="240" w:lineRule="auto"/>
        <w:jc w:val="both"/>
      </w:pPr>
    </w:p>
    <w:p w14:paraId="56F76289" w14:textId="77777777" w:rsidR="00327F20" w:rsidRDefault="00327F20" w:rsidP="00EF3BC0">
      <w:pPr>
        <w:spacing w:after="0" w:line="240" w:lineRule="auto"/>
        <w:jc w:val="both"/>
      </w:pPr>
      <w:r>
        <w:t xml:space="preserve">For CPC-intra-SN without MN involvement, SN initiates the CPC. Therefore, SN initiated SN modification without MN involvement procedure shown in Figure 10.3.1-3 </w:t>
      </w:r>
      <w:proofErr w:type="gramStart"/>
      <w:r>
        <w:t>[ TS37.340</w:t>
      </w:r>
      <w:proofErr w:type="gramEnd"/>
      <w:r>
        <w:t>] can be reused. For the case where the CPC-intra-SN configuration is transmitted over SRB1,   transfer of an NR RRC message to/from the UE as shown in Figure 10.3.1-4 applies.  There is no identified RAN3 impact with introduction of CPC-intra-SN without MN involvement.</w:t>
      </w:r>
    </w:p>
    <w:p w14:paraId="6B8BF337" w14:textId="77777777" w:rsidR="00545333" w:rsidRDefault="00D92682" w:rsidP="00EF3BC0">
      <w:pPr>
        <w:jc w:val="both"/>
      </w:pPr>
      <w:r>
        <w:t xml:space="preserve">[Ericsson] We agree there might be no RAN3 impact for the case SRB3 is configured. However, if only SRB1 is configured, </w:t>
      </w:r>
      <w:r w:rsidR="00B05F27">
        <w:t xml:space="preserve">isn’t so that </w:t>
      </w:r>
      <w:r>
        <w:t>the handling of the complete messages may lead to RAN3 impact</w:t>
      </w:r>
      <w:r w:rsidR="00B05F27">
        <w:t>?</w:t>
      </w:r>
    </w:p>
    <w:p w14:paraId="72FE6FD3" w14:textId="77777777" w:rsidR="00EF3BC0" w:rsidRDefault="00D92682" w:rsidP="00EF3BC0">
      <w:pPr>
        <w:jc w:val="both"/>
      </w:pPr>
      <w:r>
        <w:t xml:space="preserve">In legacy NR PSCell change over SRB1, the UE receives the RRCReconfiguration from MN and transmits an RRCReconfigurationComplete to MN (including an embedded NR RRCReconfigurationComplete to SN). Then, MN forwards that to SN. In conditional NR PSCell change, there may be </w:t>
      </w:r>
      <w:r w:rsidR="00E148A9">
        <w:t xml:space="preserve">a similar case: the UE receives the RRCReconfiguration from MN and transmits an RRCReconfigurationComplete to MN (including an embedded NR RRCReconfigurationComplete to SN). Then, MN forwards that to SN. But in addition, the UE may send yet another RRCReconfigurationComplete when/if the condition is fulfilled and execution occurs. </w:t>
      </w:r>
    </w:p>
    <w:p w14:paraId="2614F2C1" w14:textId="77777777" w:rsidR="00327F20" w:rsidRDefault="00327F20" w:rsidP="00EF3BC0">
      <w:pPr>
        <w:jc w:val="both"/>
      </w:pPr>
      <w:r>
        <w:t>Similar to CHO, CPC-intra-SN execution condition and/or candidate PSCell configuration can be updated by modifying the existing CPC-intra-SN configuration. Considering that the MN is not involved in CPC-intra-SN configuration, the modification to CPC-intra-SN configuration initiated by the SN only. Even in the case that reconfiguration of MCG affecting source SCG configuration, the SN initiates the CPC-intra-SN reconfiguration, if required.</w:t>
      </w:r>
    </w:p>
    <w:p w14:paraId="0CB1AEC2" w14:textId="77777777" w:rsidR="001B041F" w:rsidRDefault="001B041F" w:rsidP="00EF3BC0">
      <w:pPr>
        <w:spacing w:after="0" w:line="240" w:lineRule="auto"/>
        <w:jc w:val="both"/>
        <w:rPr>
          <w:b/>
        </w:rPr>
      </w:pPr>
      <w:r w:rsidRPr="00144C7A">
        <w:rPr>
          <w:b/>
        </w:rPr>
        <w:t xml:space="preserve">Question </w:t>
      </w:r>
      <w:r>
        <w:rPr>
          <w:b/>
        </w:rPr>
        <w:t>1</w:t>
      </w:r>
      <w:r w:rsidRPr="00144C7A">
        <w:rPr>
          <w:b/>
        </w:rPr>
        <w:t xml:space="preserve">:  </w:t>
      </w:r>
      <w:r>
        <w:rPr>
          <w:b/>
        </w:rPr>
        <w:t xml:space="preserve">Is the following procedure agreeable for conditional PSCell change configuration? </w:t>
      </w:r>
    </w:p>
    <w:p w14:paraId="1789F762" w14:textId="77777777" w:rsidR="001B041F" w:rsidRDefault="001B041F" w:rsidP="00EF3BC0">
      <w:pPr>
        <w:spacing w:after="0" w:line="240" w:lineRule="auto"/>
        <w:jc w:val="both"/>
        <w:rPr>
          <w:b/>
        </w:rPr>
      </w:pPr>
      <w:r>
        <w:rPr>
          <w:b/>
        </w:rPr>
        <w:t xml:space="preserve">Similar to CHO, </w:t>
      </w:r>
      <w:r w:rsidR="008C4A53">
        <w:rPr>
          <w:b/>
        </w:rPr>
        <w:t xml:space="preserve">the following applies to </w:t>
      </w:r>
      <w:r>
        <w:rPr>
          <w:b/>
        </w:rPr>
        <w:t>CPC-intra-SN configuration</w:t>
      </w:r>
    </w:p>
    <w:p w14:paraId="22E43934"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r w:rsidR="008C4A53">
        <w:rPr>
          <w:b/>
        </w:rPr>
        <w:t>r</w:t>
      </w:r>
      <w:r w:rsidRPr="00CB6E0C">
        <w:rPr>
          <w:b/>
        </w:rPr>
        <w:t>euse the RRCReconfiguration/RRCConnectionReconfiguration procedure to signal CPC-intra-SN configuration to UE.</w:t>
      </w:r>
    </w:p>
    <w:p w14:paraId="28734820"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r w:rsidR="00CB6E0C">
        <w:rPr>
          <w:b/>
        </w:rPr>
        <w:t xml:space="preserve"> </w:t>
      </w:r>
      <w:proofErr w:type="gramStart"/>
      <w:r w:rsidRPr="00CB6E0C">
        <w:rPr>
          <w:b/>
        </w:rPr>
        <w:t>the</w:t>
      </w:r>
      <w:proofErr w:type="gramEnd"/>
      <w:r w:rsidRPr="00CB6E0C">
        <w:rPr>
          <w:b/>
        </w:rPr>
        <w:t xml:space="preserve"> MN is not allowed to alter any content of the configuration from the SN which is carried in an RRC container.</w:t>
      </w:r>
    </w:p>
    <w:p w14:paraId="69A2AAFF"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proofErr w:type="gramStart"/>
      <w:r w:rsidRPr="00CB6E0C">
        <w:rPr>
          <w:b/>
        </w:rPr>
        <w:t>multiple</w:t>
      </w:r>
      <w:proofErr w:type="gramEnd"/>
      <w:r w:rsidRPr="00CB6E0C">
        <w:rPr>
          <w:b/>
        </w:rPr>
        <w:t xml:space="preserve"> candidate PSCells can be sent in either one or multiple RRC messages.</w:t>
      </w:r>
    </w:p>
    <w:p w14:paraId="2086DB65" w14:textId="77777777" w:rsidR="001B041F" w:rsidRPr="00CB6E0C" w:rsidRDefault="001B041F" w:rsidP="00896014">
      <w:pPr>
        <w:pStyle w:val="ListParagraph"/>
        <w:numPr>
          <w:ilvl w:val="0"/>
          <w:numId w:val="7"/>
        </w:numPr>
        <w:spacing w:after="0" w:line="240" w:lineRule="auto"/>
        <w:jc w:val="both"/>
        <w:rPr>
          <w:b/>
        </w:rPr>
      </w:pPr>
      <w:r w:rsidRPr="00CB6E0C">
        <w:rPr>
          <w:b/>
        </w:rPr>
        <w:t xml:space="preserve">- </w:t>
      </w:r>
      <w:proofErr w:type="gramStart"/>
      <w:r w:rsidR="008C4A53">
        <w:rPr>
          <w:b/>
        </w:rPr>
        <w:t>u</w:t>
      </w:r>
      <w:r w:rsidRPr="00CB6E0C">
        <w:rPr>
          <w:b/>
        </w:rPr>
        <w:t>se</w:t>
      </w:r>
      <w:proofErr w:type="gramEnd"/>
      <w:r w:rsidRPr="00CB6E0C">
        <w:rPr>
          <w:b/>
        </w:rPr>
        <w:t xml:space="preserve"> add/mod list + release list to </w:t>
      </w:r>
      <w:r w:rsidR="00CB6E0C" w:rsidRPr="00CB6E0C">
        <w:rPr>
          <w:b/>
        </w:rPr>
        <w:t>configure multiple candidate PSC</w:t>
      </w:r>
      <w:r w:rsidRPr="00CB6E0C">
        <w:rPr>
          <w:b/>
        </w:rPr>
        <w:t>ells.</w:t>
      </w:r>
    </w:p>
    <w:p w14:paraId="709B749A" w14:textId="77777777" w:rsidR="001B041F" w:rsidRPr="00CB6E0C" w:rsidRDefault="001B041F" w:rsidP="00896014">
      <w:pPr>
        <w:pStyle w:val="ListParagraph"/>
        <w:numPr>
          <w:ilvl w:val="0"/>
          <w:numId w:val="7"/>
        </w:numPr>
        <w:spacing w:after="0" w:line="240" w:lineRule="auto"/>
        <w:jc w:val="both"/>
        <w:rPr>
          <w:b/>
        </w:rPr>
      </w:pPr>
      <w:r w:rsidRPr="00CB6E0C">
        <w:rPr>
          <w:b/>
        </w:rPr>
        <w:t>- CPC-intra-SN executio</w:t>
      </w:r>
      <w:r w:rsidR="00CB6E0C" w:rsidRPr="00CB6E0C">
        <w:rPr>
          <w:b/>
        </w:rPr>
        <w:t>n condition and/or candidate PSC</w:t>
      </w:r>
      <w:r w:rsidRPr="00CB6E0C">
        <w:rPr>
          <w:b/>
        </w:rPr>
        <w:t xml:space="preserve">ell configuration can be updated by </w:t>
      </w:r>
      <w:r w:rsidR="00EF3BC0">
        <w:rPr>
          <w:b/>
        </w:rPr>
        <w:t xml:space="preserve">the SN (i.e. by </w:t>
      </w:r>
      <w:r w:rsidRPr="00CB6E0C">
        <w:rPr>
          <w:b/>
        </w:rPr>
        <w:t>mod</w:t>
      </w:r>
      <w:r w:rsidR="00CB6E0C" w:rsidRPr="00CB6E0C">
        <w:rPr>
          <w:b/>
        </w:rPr>
        <w:t>ifying the existing CPC-intra-SN</w:t>
      </w:r>
      <w:r w:rsidR="00EF3BC0">
        <w:rPr>
          <w:b/>
        </w:rPr>
        <w:t xml:space="preserve"> configuration)</w:t>
      </w:r>
      <w:r w:rsidRPr="00CB6E0C">
        <w:rPr>
          <w:b/>
        </w:rPr>
        <w:t>.</w:t>
      </w:r>
    </w:p>
    <w:p w14:paraId="16D519A8" w14:textId="77777777" w:rsidR="001B041F" w:rsidRDefault="001B041F" w:rsidP="00EF3BC0">
      <w:pPr>
        <w:pStyle w:val="Doc-text2"/>
        <w:ind w:left="0" w:firstLine="0"/>
        <w:jc w:val="both"/>
      </w:pPr>
    </w:p>
    <w:p w14:paraId="0845F01E" w14:textId="77777777" w:rsidR="008C4A53" w:rsidRPr="00144C7A" w:rsidRDefault="008C4A53" w:rsidP="008C4A53">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8C4A53" w14:paraId="4B3F5922" w14:textId="77777777" w:rsidTr="00354989">
        <w:tc>
          <w:tcPr>
            <w:tcW w:w="1458" w:type="dxa"/>
          </w:tcPr>
          <w:p w14:paraId="7E195735" w14:textId="77777777" w:rsidR="008C4A53" w:rsidRDefault="008C4A53"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2D3381D1" w14:textId="77777777" w:rsidR="008C4A53" w:rsidRPr="00CC2714" w:rsidRDefault="008C4A53" w:rsidP="009222CE">
            <w:pPr>
              <w:spacing w:afterLines="60" w:after="144" w:line="240" w:lineRule="auto"/>
              <w:jc w:val="center"/>
              <w:rPr>
                <w:b/>
                <w:sz w:val="18"/>
                <w:szCs w:val="18"/>
              </w:rPr>
            </w:pPr>
            <w:r>
              <w:rPr>
                <w:b/>
                <w:sz w:val="18"/>
                <w:szCs w:val="18"/>
              </w:rPr>
              <w:t>Agree/disagree</w:t>
            </w:r>
          </w:p>
        </w:tc>
        <w:tc>
          <w:tcPr>
            <w:tcW w:w="6480" w:type="dxa"/>
          </w:tcPr>
          <w:p w14:paraId="2C08089E" w14:textId="77777777" w:rsidR="008C4A53" w:rsidRDefault="008C4A53" w:rsidP="009222CE">
            <w:pPr>
              <w:spacing w:afterLines="60" w:after="144" w:line="240" w:lineRule="auto"/>
              <w:jc w:val="center"/>
              <w:rPr>
                <w:rFonts w:eastAsia="SimSun"/>
                <w:b/>
                <w:lang w:eastAsia="zh-CN"/>
              </w:rPr>
            </w:pPr>
            <w:r>
              <w:rPr>
                <w:rFonts w:eastAsia="SimSun" w:hint="eastAsia"/>
                <w:b/>
                <w:lang w:eastAsia="zh-CN"/>
              </w:rPr>
              <w:t>Comments</w:t>
            </w:r>
          </w:p>
        </w:tc>
      </w:tr>
      <w:tr w:rsidR="000C6502" w14:paraId="2FA77CA5" w14:textId="77777777" w:rsidTr="00354989">
        <w:tc>
          <w:tcPr>
            <w:tcW w:w="1458" w:type="dxa"/>
          </w:tcPr>
          <w:p w14:paraId="584B4EFB" w14:textId="77777777" w:rsidR="000C6502" w:rsidRPr="000C6502" w:rsidRDefault="000C6502" w:rsidP="009222CE">
            <w:pPr>
              <w:spacing w:afterLines="60" w:after="144" w:line="240" w:lineRule="auto"/>
              <w:jc w:val="center"/>
              <w:rPr>
                <w:rFonts w:eastAsia="SimSun"/>
                <w:lang w:eastAsia="zh-CN"/>
              </w:rPr>
            </w:pPr>
            <w:r w:rsidRPr="000C6502">
              <w:rPr>
                <w:rFonts w:eastAsia="SimSun"/>
                <w:lang w:eastAsia="zh-CN"/>
              </w:rPr>
              <w:t>Ericsson</w:t>
            </w:r>
          </w:p>
        </w:tc>
        <w:tc>
          <w:tcPr>
            <w:tcW w:w="1530" w:type="dxa"/>
          </w:tcPr>
          <w:p w14:paraId="5C21E705" w14:textId="77777777" w:rsidR="000C6502" w:rsidRPr="000C6502" w:rsidRDefault="000C6502" w:rsidP="009222CE">
            <w:pPr>
              <w:spacing w:afterLines="60" w:after="144" w:line="240" w:lineRule="auto"/>
              <w:jc w:val="center"/>
              <w:rPr>
                <w:sz w:val="18"/>
                <w:szCs w:val="18"/>
              </w:rPr>
            </w:pPr>
            <w:r w:rsidRPr="000C6502">
              <w:rPr>
                <w:sz w:val="18"/>
                <w:szCs w:val="18"/>
              </w:rPr>
              <w:t>Agree</w:t>
            </w:r>
          </w:p>
        </w:tc>
        <w:tc>
          <w:tcPr>
            <w:tcW w:w="6480" w:type="dxa"/>
          </w:tcPr>
          <w:p w14:paraId="1BA8A3FA" w14:textId="77777777" w:rsidR="000C6502" w:rsidRPr="000C6502" w:rsidRDefault="000C6502" w:rsidP="009222CE">
            <w:pPr>
              <w:spacing w:afterLines="60" w:after="144" w:line="240" w:lineRule="auto"/>
              <w:jc w:val="center"/>
              <w:rPr>
                <w:rFonts w:eastAsia="SimSun"/>
                <w:lang w:eastAsia="zh-CN"/>
              </w:rPr>
            </w:pPr>
            <w:r w:rsidRPr="000C6502">
              <w:rPr>
                <w:rFonts w:eastAsia="SimSun"/>
                <w:lang w:eastAsia="zh-CN"/>
              </w:rPr>
              <w:t>The same add/mod list as used for CHO should be used for CPC</w:t>
            </w:r>
          </w:p>
        </w:tc>
      </w:tr>
      <w:tr w:rsidR="00896014" w14:paraId="42F3636E" w14:textId="77777777" w:rsidTr="00354989">
        <w:tc>
          <w:tcPr>
            <w:tcW w:w="1458" w:type="dxa"/>
          </w:tcPr>
          <w:p w14:paraId="4765A314" w14:textId="77777777" w:rsidR="00896014" w:rsidRPr="000C6502"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212E07A4" w14:textId="77777777" w:rsidR="00896014" w:rsidRPr="000C6502" w:rsidRDefault="00896014" w:rsidP="009222CE">
            <w:pPr>
              <w:spacing w:afterLines="60" w:after="144" w:line="240" w:lineRule="auto"/>
              <w:jc w:val="center"/>
              <w:rPr>
                <w:sz w:val="18"/>
                <w:szCs w:val="18"/>
              </w:rPr>
            </w:pPr>
            <w:r>
              <w:rPr>
                <w:rFonts w:hint="eastAsia"/>
                <w:sz w:val="18"/>
                <w:szCs w:val="18"/>
                <w:lang w:eastAsia="zh-CN"/>
              </w:rPr>
              <w:t>Agree</w:t>
            </w:r>
          </w:p>
        </w:tc>
        <w:tc>
          <w:tcPr>
            <w:tcW w:w="6480" w:type="dxa"/>
          </w:tcPr>
          <w:p w14:paraId="7DE7DC17" w14:textId="77777777" w:rsidR="00896014" w:rsidRPr="000C6502" w:rsidRDefault="00896014" w:rsidP="009222CE">
            <w:pPr>
              <w:spacing w:afterLines="60" w:after="144" w:line="240" w:lineRule="auto"/>
              <w:jc w:val="center"/>
              <w:rPr>
                <w:rFonts w:eastAsia="SimSun"/>
                <w:lang w:eastAsia="zh-CN"/>
              </w:rPr>
            </w:pPr>
          </w:p>
        </w:tc>
      </w:tr>
      <w:tr w:rsidR="00AB341A" w14:paraId="6446B980" w14:textId="77777777" w:rsidTr="00354989">
        <w:tc>
          <w:tcPr>
            <w:tcW w:w="1458" w:type="dxa"/>
          </w:tcPr>
          <w:p w14:paraId="0E3A3D38" w14:textId="77777777" w:rsidR="00AB341A" w:rsidRPr="00AB341A" w:rsidRDefault="00AB341A"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6B4B410B" w14:textId="77777777" w:rsidR="00AB341A" w:rsidRPr="00AB341A" w:rsidRDefault="00AB341A"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410B2993" w14:textId="77777777" w:rsidR="00AB341A" w:rsidRPr="000C6502" w:rsidRDefault="00AB341A" w:rsidP="009222CE">
            <w:pPr>
              <w:spacing w:afterLines="60" w:after="144" w:line="240" w:lineRule="auto"/>
              <w:jc w:val="center"/>
              <w:rPr>
                <w:rFonts w:eastAsia="SimSun"/>
                <w:lang w:eastAsia="zh-CN"/>
              </w:rPr>
            </w:pPr>
          </w:p>
        </w:tc>
      </w:tr>
      <w:tr w:rsidR="008055F3" w14:paraId="47D01496" w14:textId="77777777" w:rsidTr="00354989">
        <w:tc>
          <w:tcPr>
            <w:tcW w:w="1458" w:type="dxa"/>
          </w:tcPr>
          <w:p w14:paraId="0847602F"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3541A824"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Agree</w:t>
            </w:r>
          </w:p>
        </w:tc>
        <w:tc>
          <w:tcPr>
            <w:tcW w:w="6480" w:type="dxa"/>
          </w:tcPr>
          <w:p w14:paraId="32DC4858" w14:textId="77777777" w:rsidR="008055F3" w:rsidRPr="000C6502" w:rsidRDefault="008055F3" w:rsidP="009222CE">
            <w:pPr>
              <w:spacing w:afterLines="60" w:after="144" w:line="240" w:lineRule="auto"/>
              <w:jc w:val="center"/>
              <w:rPr>
                <w:rFonts w:eastAsia="SimSun"/>
                <w:lang w:eastAsia="zh-CN"/>
              </w:rPr>
            </w:pPr>
          </w:p>
        </w:tc>
      </w:tr>
      <w:tr w:rsidR="00CC70F4" w14:paraId="75AF27C8" w14:textId="77777777" w:rsidTr="00354989">
        <w:tc>
          <w:tcPr>
            <w:tcW w:w="1458" w:type="dxa"/>
          </w:tcPr>
          <w:p w14:paraId="14B29650"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Docomo</w:t>
            </w:r>
            <w:proofErr w:type="spellEnd"/>
          </w:p>
        </w:tc>
        <w:tc>
          <w:tcPr>
            <w:tcW w:w="1530" w:type="dxa"/>
          </w:tcPr>
          <w:p w14:paraId="223D2A0B"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A</w:t>
            </w:r>
            <w:r>
              <w:rPr>
                <w:rFonts w:eastAsia="MS Mincho"/>
                <w:sz w:val="18"/>
                <w:szCs w:val="18"/>
                <w:lang w:eastAsia="ja-JP"/>
              </w:rPr>
              <w:t>gree</w:t>
            </w:r>
          </w:p>
        </w:tc>
        <w:tc>
          <w:tcPr>
            <w:tcW w:w="6480" w:type="dxa"/>
          </w:tcPr>
          <w:p w14:paraId="1F82BD91" w14:textId="77777777" w:rsidR="00CC70F4" w:rsidRPr="000C6502" w:rsidRDefault="00CC70F4" w:rsidP="009222CE">
            <w:pPr>
              <w:spacing w:afterLines="60" w:after="144" w:line="240" w:lineRule="auto"/>
              <w:jc w:val="center"/>
              <w:rPr>
                <w:rFonts w:eastAsia="SimSun"/>
                <w:lang w:eastAsia="zh-CN"/>
              </w:rPr>
            </w:pPr>
          </w:p>
        </w:tc>
      </w:tr>
      <w:tr w:rsidR="00DF3F3C" w14:paraId="0671AA75" w14:textId="77777777" w:rsidTr="00354989">
        <w:tc>
          <w:tcPr>
            <w:tcW w:w="1458" w:type="dxa"/>
          </w:tcPr>
          <w:p w14:paraId="5B962821" w14:textId="77777777" w:rsidR="00DF3F3C" w:rsidRDefault="00DF3F3C" w:rsidP="009222CE">
            <w:pPr>
              <w:spacing w:afterLines="60" w:after="144" w:line="240" w:lineRule="auto"/>
              <w:jc w:val="center"/>
              <w:rPr>
                <w:rFonts w:eastAsia="MS Mincho"/>
                <w:lang w:eastAsia="ja-JP"/>
              </w:rPr>
            </w:pPr>
            <w:r>
              <w:rPr>
                <w:rFonts w:eastAsia="MS Mincho"/>
                <w:lang w:eastAsia="ja-JP"/>
              </w:rPr>
              <w:t>ZTE</w:t>
            </w:r>
          </w:p>
        </w:tc>
        <w:tc>
          <w:tcPr>
            <w:tcW w:w="1530" w:type="dxa"/>
          </w:tcPr>
          <w:p w14:paraId="2A8E5939" w14:textId="77777777" w:rsidR="00DF3F3C" w:rsidRDefault="00DF3F3C" w:rsidP="009222CE">
            <w:pPr>
              <w:spacing w:afterLines="60" w:after="144" w:line="240" w:lineRule="auto"/>
              <w:jc w:val="center"/>
              <w:rPr>
                <w:rFonts w:eastAsia="MS Mincho"/>
                <w:sz w:val="18"/>
                <w:szCs w:val="18"/>
                <w:lang w:eastAsia="ja-JP"/>
              </w:rPr>
            </w:pPr>
            <w:r>
              <w:rPr>
                <w:rFonts w:eastAsia="MS Mincho"/>
                <w:sz w:val="18"/>
                <w:szCs w:val="18"/>
                <w:lang w:eastAsia="ja-JP"/>
              </w:rPr>
              <w:t>Agree</w:t>
            </w:r>
          </w:p>
        </w:tc>
        <w:tc>
          <w:tcPr>
            <w:tcW w:w="6480" w:type="dxa"/>
          </w:tcPr>
          <w:p w14:paraId="3201B461" w14:textId="77777777" w:rsidR="00DF3F3C" w:rsidRPr="000C6502" w:rsidRDefault="00DF3F3C" w:rsidP="009222CE">
            <w:pPr>
              <w:spacing w:afterLines="60" w:after="144" w:line="240" w:lineRule="auto"/>
              <w:jc w:val="center"/>
              <w:rPr>
                <w:rFonts w:eastAsia="SimSun"/>
                <w:lang w:eastAsia="zh-CN"/>
              </w:rPr>
            </w:pPr>
          </w:p>
        </w:tc>
      </w:tr>
      <w:tr w:rsidR="00357089" w14:paraId="12CF8313" w14:textId="77777777" w:rsidTr="00354989">
        <w:tc>
          <w:tcPr>
            <w:tcW w:w="1458" w:type="dxa"/>
          </w:tcPr>
          <w:p w14:paraId="51A50D57" w14:textId="77777777" w:rsidR="00357089" w:rsidRPr="00357089" w:rsidRDefault="00357089" w:rsidP="009222CE">
            <w:pPr>
              <w:spacing w:afterLines="60" w:after="144" w:line="240" w:lineRule="auto"/>
              <w:jc w:val="center"/>
              <w:rPr>
                <w:rFonts w:eastAsia="MS Mincho"/>
                <w:lang w:val="en-US" w:eastAsia="ja-JP"/>
              </w:rPr>
            </w:pPr>
            <w:proofErr w:type="spellStart"/>
            <w:r>
              <w:rPr>
                <w:rFonts w:eastAsia="MS Mincho"/>
                <w:lang w:val="en-US" w:eastAsia="ja-JP"/>
              </w:rPr>
              <w:t>Spreadtrum</w:t>
            </w:r>
            <w:proofErr w:type="spellEnd"/>
          </w:p>
        </w:tc>
        <w:tc>
          <w:tcPr>
            <w:tcW w:w="1530" w:type="dxa"/>
          </w:tcPr>
          <w:p w14:paraId="43FD9D58" w14:textId="77777777" w:rsidR="00357089" w:rsidRPr="00357089" w:rsidRDefault="00357089" w:rsidP="009222CE">
            <w:pPr>
              <w:spacing w:afterLines="60" w:after="144" w:line="240" w:lineRule="auto"/>
              <w:jc w:val="center"/>
              <w:rPr>
                <w:rFonts w:eastAsia="MS Mincho"/>
                <w:sz w:val="18"/>
                <w:szCs w:val="18"/>
                <w:lang w:val="en-US" w:eastAsia="ja-JP"/>
              </w:rPr>
            </w:pPr>
            <w:r>
              <w:rPr>
                <w:rFonts w:eastAsia="MS Mincho"/>
                <w:sz w:val="18"/>
                <w:szCs w:val="18"/>
                <w:lang w:val="en-US" w:eastAsia="ja-JP"/>
              </w:rPr>
              <w:t>Agree</w:t>
            </w:r>
          </w:p>
        </w:tc>
        <w:tc>
          <w:tcPr>
            <w:tcW w:w="6480" w:type="dxa"/>
          </w:tcPr>
          <w:p w14:paraId="738A1188" w14:textId="77777777" w:rsidR="00357089" w:rsidRPr="000C6502" w:rsidRDefault="00357089" w:rsidP="009222CE">
            <w:pPr>
              <w:spacing w:afterLines="60" w:after="144" w:line="240" w:lineRule="auto"/>
              <w:jc w:val="center"/>
              <w:rPr>
                <w:rFonts w:eastAsia="SimSun"/>
                <w:lang w:eastAsia="zh-CN"/>
              </w:rPr>
            </w:pPr>
          </w:p>
        </w:tc>
      </w:tr>
      <w:tr w:rsidR="00A53BB4" w14:paraId="46334182" w14:textId="77777777" w:rsidTr="00354989">
        <w:tc>
          <w:tcPr>
            <w:tcW w:w="1458" w:type="dxa"/>
          </w:tcPr>
          <w:p w14:paraId="3DE41C56" w14:textId="77777777" w:rsidR="00A53BB4" w:rsidRDefault="00A53BB4" w:rsidP="009222CE">
            <w:pPr>
              <w:spacing w:afterLines="60" w:after="144" w:line="240" w:lineRule="auto"/>
              <w:jc w:val="center"/>
              <w:rPr>
                <w:rFonts w:eastAsia="MS Mincho"/>
                <w:lang w:val="en-US" w:eastAsia="ja-JP"/>
              </w:rPr>
            </w:pPr>
            <w:r>
              <w:rPr>
                <w:rFonts w:eastAsia="MS Mincho"/>
                <w:lang w:val="en-US" w:eastAsia="ja-JP"/>
              </w:rPr>
              <w:t>Nokia</w:t>
            </w:r>
          </w:p>
        </w:tc>
        <w:tc>
          <w:tcPr>
            <w:tcW w:w="1530" w:type="dxa"/>
          </w:tcPr>
          <w:p w14:paraId="731FDE10" w14:textId="77777777" w:rsidR="00A53BB4" w:rsidRDefault="00A53BB4" w:rsidP="009222CE">
            <w:pPr>
              <w:spacing w:afterLines="60" w:after="144" w:line="240" w:lineRule="auto"/>
              <w:jc w:val="center"/>
              <w:rPr>
                <w:rFonts w:eastAsia="MS Mincho"/>
                <w:sz w:val="18"/>
                <w:szCs w:val="18"/>
                <w:lang w:val="en-US" w:eastAsia="ja-JP"/>
              </w:rPr>
            </w:pPr>
            <w:r>
              <w:rPr>
                <w:rFonts w:eastAsia="MS Mincho"/>
                <w:sz w:val="18"/>
                <w:szCs w:val="18"/>
                <w:lang w:val="en-US" w:eastAsia="ja-JP"/>
              </w:rPr>
              <w:t>Agree</w:t>
            </w:r>
          </w:p>
        </w:tc>
        <w:tc>
          <w:tcPr>
            <w:tcW w:w="6480" w:type="dxa"/>
          </w:tcPr>
          <w:p w14:paraId="28970F50" w14:textId="77777777" w:rsidR="00A53BB4" w:rsidRPr="000C6502" w:rsidRDefault="00A53BB4" w:rsidP="009222CE">
            <w:pPr>
              <w:spacing w:afterLines="60" w:after="144" w:line="240" w:lineRule="auto"/>
              <w:jc w:val="center"/>
              <w:rPr>
                <w:rFonts w:eastAsia="SimSun"/>
                <w:lang w:eastAsia="zh-CN"/>
              </w:rPr>
            </w:pPr>
            <w:r>
              <w:rPr>
                <w:rFonts w:eastAsia="SimSun"/>
                <w:lang w:eastAsia="zh-CN"/>
              </w:rPr>
              <w:t>Fine to reuse these CHO principles.</w:t>
            </w:r>
          </w:p>
        </w:tc>
      </w:tr>
      <w:tr w:rsidR="00C54A8B" w14:paraId="04F15BF7" w14:textId="77777777" w:rsidTr="00354989">
        <w:tc>
          <w:tcPr>
            <w:tcW w:w="1458" w:type="dxa"/>
          </w:tcPr>
          <w:p w14:paraId="37650313" w14:textId="77777777" w:rsidR="00C54A8B" w:rsidRPr="006032F5" w:rsidRDefault="00C54A8B"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3933CA7E" w14:textId="77777777" w:rsidR="00C54A8B" w:rsidRPr="000C6502" w:rsidRDefault="00C54A8B" w:rsidP="00354989">
            <w:pPr>
              <w:spacing w:afterLines="60" w:after="144" w:line="240" w:lineRule="auto"/>
              <w:jc w:val="center"/>
              <w:rPr>
                <w:sz w:val="18"/>
                <w:szCs w:val="18"/>
              </w:rPr>
            </w:pPr>
            <w:r w:rsidRPr="000C6502">
              <w:rPr>
                <w:sz w:val="18"/>
                <w:szCs w:val="18"/>
              </w:rPr>
              <w:t>Agree</w:t>
            </w:r>
          </w:p>
        </w:tc>
        <w:tc>
          <w:tcPr>
            <w:tcW w:w="6480" w:type="dxa"/>
          </w:tcPr>
          <w:p w14:paraId="12EC0E68" w14:textId="77777777" w:rsidR="00C54A8B" w:rsidRPr="003F44DC" w:rsidRDefault="00C54A8B" w:rsidP="00354989">
            <w:pPr>
              <w:spacing w:afterLines="60" w:after="144" w:line="240" w:lineRule="auto"/>
              <w:jc w:val="center"/>
              <w:rPr>
                <w:rFonts w:eastAsia="PMingLiU"/>
                <w:lang w:eastAsia="zh-TW"/>
              </w:rPr>
            </w:pPr>
          </w:p>
        </w:tc>
      </w:tr>
      <w:tr w:rsidR="001E7BB3" w14:paraId="5C519D58" w14:textId="77777777" w:rsidTr="00354989">
        <w:tc>
          <w:tcPr>
            <w:tcW w:w="1458" w:type="dxa"/>
          </w:tcPr>
          <w:p w14:paraId="3A61BE57" w14:textId="77777777" w:rsidR="001E7BB3" w:rsidRDefault="001E7BB3" w:rsidP="001E7BB3">
            <w:pPr>
              <w:spacing w:afterLines="60" w:after="144" w:line="240" w:lineRule="auto"/>
              <w:jc w:val="center"/>
              <w:rPr>
                <w:rFonts w:eastAsia="PMingLiU"/>
                <w:lang w:eastAsia="zh-TW"/>
              </w:rPr>
            </w:pPr>
            <w:r>
              <w:rPr>
                <w:rFonts w:eastAsia="MS Mincho"/>
                <w:lang w:eastAsia="ja-JP"/>
              </w:rPr>
              <w:t>OPPO</w:t>
            </w:r>
          </w:p>
        </w:tc>
        <w:tc>
          <w:tcPr>
            <w:tcW w:w="1530" w:type="dxa"/>
          </w:tcPr>
          <w:p w14:paraId="52CFDE81" w14:textId="77777777" w:rsidR="001E7BB3" w:rsidRPr="000C6502" w:rsidRDefault="001E7BB3" w:rsidP="001E7BB3">
            <w:pPr>
              <w:spacing w:afterLines="60" w:after="144" w:line="240" w:lineRule="auto"/>
              <w:jc w:val="center"/>
              <w:rPr>
                <w:sz w:val="18"/>
                <w:szCs w:val="18"/>
              </w:rPr>
            </w:pPr>
            <w:r w:rsidRPr="00406723">
              <w:rPr>
                <w:rFonts w:eastAsia="MS Mincho"/>
                <w:lang w:eastAsia="ja-JP"/>
              </w:rPr>
              <w:t>Agree</w:t>
            </w:r>
          </w:p>
        </w:tc>
        <w:tc>
          <w:tcPr>
            <w:tcW w:w="6480" w:type="dxa"/>
          </w:tcPr>
          <w:p w14:paraId="0B97DEF9" w14:textId="77777777" w:rsidR="001E7BB3" w:rsidRPr="003F44DC" w:rsidRDefault="001E7BB3" w:rsidP="001E7BB3">
            <w:pPr>
              <w:spacing w:afterLines="60" w:after="144" w:line="240" w:lineRule="auto"/>
              <w:jc w:val="center"/>
              <w:rPr>
                <w:rFonts w:eastAsia="PMingLiU"/>
                <w:lang w:eastAsia="zh-TW"/>
              </w:rPr>
            </w:pPr>
          </w:p>
        </w:tc>
      </w:tr>
      <w:tr w:rsidR="003B0FE1" w14:paraId="1E31DDD4" w14:textId="77777777" w:rsidTr="00354989">
        <w:tc>
          <w:tcPr>
            <w:tcW w:w="1458" w:type="dxa"/>
          </w:tcPr>
          <w:p w14:paraId="420E1D39" w14:textId="77777777" w:rsidR="003B0FE1" w:rsidRDefault="003B0FE1" w:rsidP="001E7BB3">
            <w:pPr>
              <w:spacing w:afterLines="60" w:after="144" w:line="240" w:lineRule="auto"/>
              <w:jc w:val="center"/>
              <w:rPr>
                <w:rFonts w:eastAsia="MS Mincho"/>
                <w:lang w:eastAsia="ja-JP"/>
              </w:rPr>
            </w:pPr>
            <w:r>
              <w:rPr>
                <w:rFonts w:eastAsia="MS Mincho" w:hint="eastAsia"/>
                <w:lang w:eastAsia="ja-JP"/>
              </w:rPr>
              <w:t>NEC</w:t>
            </w:r>
          </w:p>
        </w:tc>
        <w:tc>
          <w:tcPr>
            <w:tcW w:w="1530" w:type="dxa"/>
          </w:tcPr>
          <w:p w14:paraId="3283EEE5" w14:textId="77777777" w:rsidR="003B0FE1" w:rsidRPr="00406723" w:rsidRDefault="003B0FE1" w:rsidP="001E7BB3">
            <w:pPr>
              <w:spacing w:afterLines="60" w:after="144" w:line="240" w:lineRule="auto"/>
              <w:jc w:val="center"/>
              <w:rPr>
                <w:rFonts w:eastAsia="MS Mincho"/>
                <w:lang w:eastAsia="ja-JP"/>
              </w:rPr>
            </w:pPr>
            <w:r>
              <w:rPr>
                <w:rFonts w:eastAsia="MS Mincho" w:hint="eastAsia"/>
                <w:lang w:eastAsia="ja-JP"/>
              </w:rPr>
              <w:t>Agree</w:t>
            </w:r>
          </w:p>
        </w:tc>
        <w:tc>
          <w:tcPr>
            <w:tcW w:w="6480" w:type="dxa"/>
          </w:tcPr>
          <w:p w14:paraId="0A70A335" w14:textId="77777777" w:rsidR="003B0FE1" w:rsidRPr="003F44DC" w:rsidRDefault="003B0FE1" w:rsidP="001E7BB3">
            <w:pPr>
              <w:spacing w:afterLines="60" w:after="144" w:line="240" w:lineRule="auto"/>
              <w:jc w:val="center"/>
              <w:rPr>
                <w:rFonts w:eastAsia="PMingLiU"/>
                <w:lang w:eastAsia="zh-TW"/>
              </w:rPr>
            </w:pPr>
          </w:p>
        </w:tc>
      </w:tr>
      <w:tr w:rsidR="00B16C87" w14:paraId="6CEB5D91" w14:textId="77777777" w:rsidTr="00354989">
        <w:tc>
          <w:tcPr>
            <w:tcW w:w="1458" w:type="dxa"/>
          </w:tcPr>
          <w:p w14:paraId="7A17E2FB" w14:textId="77777777" w:rsidR="00B16C87" w:rsidRDefault="00B16C87" w:rsidP="00B16C87">
            <w:pPr>
              <w:spacing w:afterLines="60" w:after="144" w:line="240" w:lineRule="auto"/>
              <w:jc w:val="center"/>
              <w:rPr>
                <w:rFonts w:eastAsia="MS Mincho"/>
                <w:lang w:eastAsia="ja-JP"/>
              </w:rPr>
            </w:pPr>
            <w:r>
              <w:rPr>
                <w:rFonts w:hint="eastAsia"/>
                <w:lang w:eastAsia="zh-CN"/>
              </w:rPr>
              <w:t>Sharp</w:t>
            </w:r>
          </w:p>
        </w:tc>
        <w:tc>
          <w:tcPr>
            <w:tcW w:w="1530" w:type="dxa"/>
          </w:tcPr>
          <w:p w14:paraId="016BB6A4" w14:textId="77777777" w:rsidR="00B16C87" w:rsidRDefault="00B16C87" w:rsidP="00B16C87">
            <w:pPr>
              <w:spacing w:afterLines="60" w:after="144" w:line="240" w:lineRule="auto"/>
              <w:jc w:val="center"/>
              <w:rPr>
                <w:rFonts w:eastAsia="MS Mincho"/>
                <w:lang w:eastAsia="ja-JP"/>
              </w:rPr>
            </w:pPr>
            <w:r>
              <w:rPr>
                <w:rFonts w:hint="eastAsia"/>
                <w:lang w:eastAsia="zh-CN"/>
              </w:rPr>
              <w:t>Agree</w:t>
            </w:r>
          </w:p>
        </w:tc>
        <w:tc>
          <w:tcPr>
            <w:tcW w:w="6480" w:type="dxa"/>
          </w:tcPr>
          <w:p w14:paraId="1C4A6402" w14:textId="77777777" w:rsidR="00B16C87" w:rsidRPr="003F44DC" w:rsidRDefault="00B16C87" w:rsidP="00B16C87">
            <w:pPr>
              <w:spacing w:afterLines="60" w:after="144" w:line="240" w:lineRule="auto"/>
              <w:jc w:val="center"/>
              <w:rPr>
                <w:rFonts w:eastAsia="PMingLiU"/>
                <w:lang w:eastAsia="zh-TW"/>
              </w:rPr>
            </w:pPr>
          </w:p>
        </w:tc>
      </w:tr>
      <w:tr w:rsidR="00354989" w14:paraId="5809D83C" w14:textId="77777777" w:rsidTr="00354989">
        <w:tc>
          <w:tcPr>
            <w:tcW w:w="1458" w:type="dxa"/>
          </w:tcPr>
          <w:p w14:paraId="1C717BE7" w14:textId="77777777" w:rsidR="00354989" w:rsidRDefault="00354989" w:rsidP="00B16C87">
            <w:pPr>
              <w:spacing w:afterLines="60" w:after="144" w:line="240" w:lineRule="auto"/>
              <w:jc w:val="center"/>
              <w:rPr>
                <w:lang w:eastAsia="zh-CN"/>
              </w:rPr>
            </w:pPr>
            <w:r>
              <w:rPr>
                <w:lang w:eastAsia="zh-CN"/>
              </w:rPr>
              <w:t>CATT</w:t>
            </w:r>
          </w:p>
        </w:tc>
        <w:tc>
          <w:tcPr>
            <w:tcW w:w="1530" w:type="dxa"/>
          </w:tcPr>
          <w:p w14:paraId="48AAFE4C" w14:textId="77777777" w:rsidR="00354989" w:rsidRDefault="00354989" w:rsidP="00B16C87">
            <w:pPr>
              <w:spacing w:afterLines="60" w:after="144" w:line="240" w:lineRule="auto"/>
              <w:jc w:val="center"/>
              <w:rPr>
                <w:lang w:eastAsia="zh-CN"/>
              </w:rPr>
            </w:pPr>
            <w:r>
              <w:rPr>
                <w:lang w:eastAsia="zh-CN"/>
              </w:rPr>
              <w:t>Agree</w:t>
            </w:r>
          </w:p>
        </w:tc>
        <w:tc>
          <w:tcPr>
            <w:tcW w:w="6480" w:type="dxa"/>
          </w:tcPr>
          <w:p w14:paraId="62EA77FC" w14:textId="77777777" w:rsidR="00354989" w:rsidRPr="003F44DC" w:rsidRDefault="00354989" w:rsidP="00B16C87">
            <w:pPr>
              <w:spacing w:afterLines="60" w:after="144" w:line="240" w:lineRule="auto"/>
              <w:jc w:val="center"/>
              <w:rPr>
                <w:rFonts w:eastAsia="PMingLiU"/>
                <w:lang w:eastAsia="zh-TW"/>
              </w:rPr>
            </w:pPr>
          </w:p>
        </w:tc>
      </w:tr>
      <w:tr w:rsidR="005B5478" w14:paraId="6F0C1DC8" w14:textId="77777777" w:rsidTr="00354989">
        <w:tc>
          <w:tcPr>
            <w:tcW w:w="1458" w:type="dxa"/>
          </w:tcPr>
          <w:p w14:paraId="0CB95FE6" w14:textId="77777777" w:rsidR="005B5478" w:rsidRPr="005B5478" w:rsidRDefault="005B5478" w:rsidP="00B16C87">
            <w:pPr>
              <w:spacing w:afterLines="60" w:after="144" w:line="240" w:lineRule="auto"/>
              <w:jc w:val="center"/>
              <w:rPr>
                <w:rFonts w:eastAsia="Malgun Gothic"/>
                <w:lang w:eastAsia="ko-KR"/>
              </w:rPr>
            </w:pPr>
            <w:r>
              <w:rPr>
                <w:rFonts w:eastAsia="Malgun Gothic" w:hint="eastAsia"/>
                <w:lang w:eastAsia="ko-KR"/>
              </w:rPr>
              <w:t>ETRI</w:t>
            </w:r>
          </w:p>
        </w:tc>
        <w:tc>
          <w:tcPr>
            <w:tcW w:w="1530" w:type="dxa"/>
          </w:tcPr>
          <w:p w14:paraId="3EA0B5D3" w14:textId="77777777" w:rsidR="005B5478" w:rsidRPr="005B5478" w:rsidRDefault="005B5478" w:rsidP="00B16C87">
            <w:pPr>
              <w:spacing w:afterLines="60" w:after="144" w:line="240" w:lineRule="auto"/>
              <w:jc w:val="center"/>
              <w:rPr>
                <w:rFonts w:eastAsia="Malgun Gothic"/>
                <w:lang w:eastAsia="ko-KR"/>
              </w:rPr>
            </w:pPr>
            <w:r>
              <w:rPr>
                <w:rFonts w:eastAsia="Malgun Gothic" w:hint="eastAsia"/>
                <w:lang w:eastAsia="ko-KR"/>
              </w:rPr>
              <w:t>Agr</w:t>
            </w:r>
            <w:r>
              <w:rPr>
                <w:rFonts w:eastAsia="Malgun Gothic"/>
                <w:lang w:eastAsia="ko-KR"/>
              </w:rPr>
              <w:t>ee</w:t>
            </w:r>
          </w:p>
        </w:tc>
        <w:tc>
          <w:tcPr>
            <w:tcW w:w="6480" w:type="dxa"/>
          </w:tcPr>
          <w:p w14:paraId="366C2D21" w14:textId="77777777" w:rsidR="005B5478" w:rsidRPr="003F44DC" w:rsidRDefault="005B5478" w:rsidP="00B16C87">
            <w:pPr>
              <w:spacing w:afterLines="60" w:after="144" w:line="240" w:lineRule="auto"/>
              <w:jc w:val="center"/>
              <w:rPr>
                <w:rFonts w:eastAsia="PMingLiU"/>
                <w:lang w:eastAsia="zh-TW"/>
              </w:rPr>
            </w:pPr>
          </w:p>
        </w:tc>
      </w:tr>
      <w:tr w:rsidR="00E61BF8" w14:paraId="21809718" w14:textId="77777777" w:rsidTr="00354989">
        <w:tc>
          <w:tcPr>
            <w:tcW w:w="1458" w:type="dxa"/>
          </w:tcPr>
          <w:p w14:paraId="3EDF76D8" w14:textId="77777777" w:rsidR="00E61BF8" w:rsidRDefault="00E61BF8" w:rsidP="00B16C87">
            <w:pPr>
              <w:spacing w:afterLines="60" w:after="144" w:line="240" w:lineRule="auto"/>
              <w:jc w:val="center"/>
              <w:rPr>
                <w:rFonts w:eastAsia="Malgun Gothic"/>
                <w:lang w:eastAsia="ko-KR"/>
              </w:rPr>
            </w:pPr>
            <w:r>
              <w:rPr>
                <w:rFonts w:eastAsia="Malgun Gothic"/>
                <w:lang w:eastAsia="ko-KR"/>
              </w:rPr>
              <w:t>Intel</w:t>
            </w:r>
          </w:p>
        </w:tc>
        <w:tc>
          <w:tcPr>
            <w:tcW w:w="1530" w:type="dxa"/>
          </w:tcPr>
          <w:p w14:paraId="1DDF199B" w14:textId="77777777" w:rsidR="00E61BF8" w:rsidRDefault="00E61BF8"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12E620AF" w14:textId="77777777" w:rsidR="00E61BF8" w:rsidRPr="003F44DC" w:rsidRDefault="00E61BF8" w:rsidP="00B16C87">
            <w:pPr>
              <w:spacing w:afterLines="60" w:after="144" w:line="240" w:lineRule="auto"/>
              <w:jc w:val="center"/>
              <w:rPr>
                <w:rFonts w:eastAsia="PMingLiU"/>
                <w:lang w:eastAsia="zh-TW"/>
              </w:rPr>
            </w:pPr>
          </w:p>
        </w:tc>
      </w:tr>
      <w:tr w:rsidR="002D4C76" w14:paraId="0B586CC3" w14:textId="77777777" w:rsidTr="00354989">
        <w:tc>
          <w:tcPr>
            <w:tcW w:w="1458" w:type="dxa"/>
          </w:tcPr>
          <w:p w14:paraId="5D312C10" w14:textId="77777777" w:rsidR="002D4C76" w:rsidRDefault="002D4C76" w:rsidP="00B16C87">
            <w:pPr>
              <w:spacing w:afterLines="60" w:after="144" w:line="240" w:lineRule="auto"/>
              <w:jc w:val="center"/>
              <w:rPr>
                <w:rFonts w:eastAsia="Malgun Gothic"/>
                <w:lang w:eastAsia="ko-KR"/>
              </w:rPr>
            </w:pPr>
            <w:r>
              <w:rPr>
                <w:rFonts w:eastAsia="Malgun Gothic"/>
                <w:lang w:eastAsia="ko-KR"/>
              </w:rPr>
              <w:t>Interdigital</w:t>
            </w:r>
          </w:p>
        </w:tc>
        <w:tc>
          <w:tcPr>
            <w:tcW w:w="1530" w:type="dxa"/>
          </w:tcPr>
          <w:p w14:paraId="4274526E" w14:textId="77777777" w:rsidR="002D4C76" w:rsidRDefault="002D4C76"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038B2007" w14:textId="77777777" w:rsidR="002D4C76" w:rsidRPr="003F44DC" w:rsidRDefault="002D4C76" w:rsidP="00B16C87">
            <w:pPr>
              <w:spacing w:afterLines="60" w:after="144" w:line="240" w:lineRule="auto"/>
              <w:jc w:val="center"/>
              <w:rPr>
                <w:rFonts w:eastAsia="PMingLiU"/>
                <w:lang w:eastAsia="zh-TW"/>
              </w:rPr>
            </w:pPr>
          </w:p>
        </w:tc>
      </w:tr>
      <w:tr w:rsidR="005303E3" w14:paraId="11351440" w14:textId="77777777" w:rsidTr="00354989">
        <w:tc>
          <w:tcPr>
            <w:tcW w:w="1458" w:type="dxa"/>
          </w:tcPr>
          <w:p w14:paraId="04427624" w14:textId="21609241" w:rsidR="005303E3" w:rsidRDefault="005303E3" w:rsidP="00B16C87">
            <w:pPr>
              <w:spacing w:afterLines="60" w:after="144" w:line="240" w:lineRule="auto"/>
              <w:jc w:val="center"/>
              <w:rPr>
                <w:rFonts w:eastAsia="Malgun Gothic"/>
                <w:lang w:eastAsia="ko-KR"/>
              </w:rPr>
            </w:pPr>
            <w:r>
              <w:rPr>
                <w:rFonts w:eastAsia="Malgun Gothic"/>
                <w:lang w:eastAsia="ko-KR"/>
              </w:rPr>
              <w:t>Futurewei</w:t>
            </w:r>
          </w:p>
        </w:tc>
        <w:tc>
          <w:tcPr>
            <w:tcW w:w="1530" w:type="dxa"/>
          </w:tcPr>
          <w:p w14:paraId="04BB0458" w14:textId="3C4AF1CD" w:rsidR="005303E3" w:rsidRDefault="005303E3" w:rsidP="00B16C87">
            <w:pPr>
              <w:spacing w:afterLines="60" w:after="144" w:line="240" w:lineRule="auto"/>
              <w:jc w:val="center"/>
              <w:rPr>
                <w:rFonts w:eastAsia="Malgun Gothic"/>
                <w:lang w:eastAsia="ko-KR"/>
              </w:rPr>
            </w:pPr>
            <w:r>
              <w:rPr>
                <w:rFonts w:eastAsia="Malgun Gothic"/>
                <w:lang w:eastAsia="ko-KR"/>
              </w:rPr>
              <w:t>Agree</w:t>
            </w:r>
          </w:p>
        </w:tc>
        <w:tc>
          <w:tcPr>
            <w:tcW w:w="6480" w:type="dxa"/>
          </w:tcPr>
          <w:p w14:paraId="15A25F77" w14:textId="77777777" w:rsidR="005303E3" w:rsidRPr="003F44DC" w:rsidRDefault="005303E3" w:rsidP="00B16C87">
            <w:pPr>
              <w:spacing w:afterLines="60" w:after="144" w:line="240" w:lineRule="auto"/>
              <w:jc w:val="center"/>
              <w:rPr>
                <w:rFonts w:eastAsia="PMingLiU"/>
                <w:lang w:eastAsia="zh-TW"/>
              </w:rPr>
            </w:pPr>
          </w:p>
        </w:tc>
      </w:tr>
    </w:tbl>
    <w:p w14:paraId="5A511B80" w14:textId="77777777" w:rsidR="002022DD" w:rsidRDefault="002022DD" w:rsidP="000121C9">
      <w:pPr>
        <w:rPr>
          <w:rFonts w:ascii="Arial" w:hAnsi="Arial" w:cs="Arial"/>
          <w:b/>
          <w:bCs/>
          <w:color w:val="222222"/>
          <w:shd w:val="clear" w:color="auto" w:fill="FFFFFF"/>
        </w:rPr>
      </w:pPr>
    </w:p>
    <w:p w14:paraId="7498F336" w14:textId="77777777" w:rsidR="00327F20" w:rsidRPr="00824441" w:rsidRDefault="002022DD" w:rsidP="000121C9">
      <w:pPr>
        <w:rPr>
          <w:b/>
          <w:bCs/>
          <w:color w:val="222222"/>
          <w:shd w:val="clear" w:color="auto" w:fill="FFFFFF"/>
        </w:rPr>
      </w:pPr>
      <w:r w:rsidRPr="00824441">
        <w:rPr>
          <w:b/>
          <w:bCs/>
          <w:color w:val="222222"/>
          <w:shd w:val="clear" w:color="auto" w:fill="FFFFFF"/>
        </w:rPr>
        <w:t>Summary Q1: all companies agreed to the procedure description of CPC configuration.</w:t>
      </w:r>
    </w:p>
    <w:p w14:paraId="2AB7462B" w14:textId="77777777" w:rsidR="002022DD" w:rsidRPr="00824441" w:rsidRDefault="002022DD" w:rsidP="002022DD">
      <w:pPr>
        <w:spacing w:after="0" w:line="240" w:lineRule="auto"/>
        <w:jc w:val="both"/>
        <w:rPr>
          <w:b/>
        </w:rPr>
      </w:pPr>
      <w:r w:rsidRPr="00824441">
        <w:rPr>
          <w:b/>
          <w:bCs/>
          <w:color w:val="222222"/>
          <w:shd w:val="clear" w:color="auto" w:fill="FFFFFF"/>
        </w:rPr>
        <w:t xml:space="preserve">Proposal 1: </w:t>
      </w:r>
      <w:r w:rsidRPr="00824441">
        <w:rPr>
          <w:b/>
        </w:rPr>
        <w:t>Similar to CHO, the following applies to CPC-intra-SN configuration</w:t>
      </w:r>
    </w:p>
    <w:p w14:paraId="540BBAA8" w14:textId="77777777" w:rsidR="002022DD" w:rsidRPr="00824441" w:rsidRDefault="002022DD" w:rsidP="002022DD">
      <w:pPr>
        <w:pStyle w:val="ListParagraph"/>
        <w:numPr>
          <w:ilvl w:val="0"/>
          <w:numId w:val="7"/>
        </w:numPr>
        <w:spacing w:after="0" w:line="240" w:lineRule="auto"/>
        <w:jc w:val="both"/>
        <w:rPr>
          <w:b/>
        </w:rPr>
      </w:pPr>
      <w:r w:rsidRPr="00824441">
        <w:rPr>
          <w:b/>
        </w:rPr>
        <w:t>-  reuse the RRCReconfiguration/RRCConnectionReconfiguration procedure to signal CPC-intra-SN configuration to UE.</w:t>
      </w:r>
    </w:p>
    <w:p w14:paraId="6104B378"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proofErr w:type="gramStart"/>
      <w:r w:rsidRPr="00824441">
        <w:rPr>
          <w:b/>
        </w:rPr>
        <w:t>the</w:t>
      </w:r>
      <w:proofErr w:type="gramEnd"/>
      <w:r w:rsidRPr="00824441">
        <w:rPr>
          <w:b/>
        </w:rPr>
        <w:t xml:space="preserve"> MN is not allowed to alter any content of the configuration from the SN which is carried in an RRC container.</w:t>
      </w:r>
    </w:p>
    <w:p w14:paraId="0C65E6C7"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r w:rsidR="003572C7" w:rsidRPr="00824441">
        <w:rPr>
          <w:b/>
        </w:rPr>
        <w:t xml:space="preserve"> </w:t>
      </w:r>
      <w:proofErr w:type="gramStart"/>
      <w:r w:rsidRPr="00824441">
        <w:rPr>
          <w:b/>
        </w:rPr>
        <w:t>multiple</w:t>
      </w:r>
      <w:proofErr w:type="gramEnd"/>
      <w:r w:rsidRPr="00824441">
        <w:rPr>
          <w:b/>
        </w:rPr>
        <w:t xml:space="preserve"> candidate PSCells can be sent in either one or multiple RRC messages.</w:t>
      </w:r>
    </w:p>
    <w:p w14:paraId="3C530E26" w14:textId="77777777" w:rsidR="002022DD" w:rsidRPr="00824441" w:rsidRDefault="002022DD" w:rsidP="002022DD">
      <w:pPr>
        <w:pStyle w:val="ListParagraph"/>
        <w:numPr>
          <w:ilvl w:val="0"/>
          <w:numId w:val="7"/>
        </w:numPr>
        <w:spacing w:after="0" w:line="240" w:lineRule="auto"/>
        <w:jc w:val="both"/>
        <w:rPr>
          <w:b/>
        </w:rPr>
      </w:pPr>
      <w:r w:rsidRPr="00824441">
        <w:rPr>
          <w:b/>
        </w:rPr>
        <w:t xml:space="preserve">- </w:t>
      </w:r>
      <w:r w:rsidR="003572C7" w:rsidRPr="00824441">
        <w:rPr>
          <w:b/>
        </w:rPr>
        <w:t xml:space="preserve"> </w:t>
      </w:r>
      <w:proofErr w:type="gramStart"/>
      <w:r w:rsidRPr="00824441">
        <w:rPr>
          <w:b/>
        </w:rPr>
        <w:t>use</w:t>
      </w:r>
      <w:proofErr w:type="gramEnd"/>
      <w:r w:rsidRPr="00824441">
        <w:rPr>
          <w:b/>
        </w:rPr>
        <w:t xml:space="preserve"> add/mod list + release list to configure multiple candidate PSCells.</w:t>
      </w:r>
    </w:p>
    <w:p w14:paraId="5952A7F0" w14:textId="77777777" w:rsidR="002022DD" w:rsidRPr="00824441" w:rsidRDefault="002022DD" w:rsidP="002022DD">
      <w:pPr>
        <w:pStyle w:val="ListParagraph"/>
        <w:numPr>
          <w:ilvl w:val="0"/>
          <w:numId w:val="7"/>
        </w:numPr>
        <w:spacing w:after="0" w:line="240" w:lineRule="auto"/>
        <w:jc w:val="both"/>
        <w:rPr>
          <w:b/>
        </w:rPr>
      </w:pPr>
      <w:r w:rsidRPr="00824441">
        <w:rPr>
          <w:b/>
        </w:rPr>
        <w:t>- CPC-intra-SN execution condition and/or candidate PSCell configuration can be updated by the SN (i.e. by modifying the existing CPC-intra-SN configuration).</w:t>
      </w:r>
    </w:p>
    <w:p w14:paraId="53017DC0" w14:textId="77777777" w:rsidR="002022DD" w:rsidRDefault="002022DD" w:rsidP="002022DD">
      <w:pPr>
        <w:pStyle w:val="Doc-text2"/>
        <w:ind w:left="0" w:firstLine="0"/>
        <w:jc w:val="both"/>
      </w:pPr>
    </w:p>
    <w:p w14:paraId="7B42073D" w14:textId="77777777" w:rsidR="002022DD" w:rsidRDefault="002022DD" w:rsidP="000121C9"/>
    <w:p w14:paraId="2F1C9CDB" w14:textId="77777777" w:rsidR="003C3F5E" w:rsidRPr="00002BE9" w:rsidRDefault="00002BE9" w:rsidP="00D705FD">
      <w:pPr>
        <w:jc w:val="both"/>
        <w:rPr>
          <w:b/>
          <w:u w:val="single"/>
        </w:rPr>
      </w:pPr>
      <w:r w:rsidRPr="00002BE9">
        <w:rPr>
          <w:b/>
          <w:u w:val="single"/>
        </w:rPr>
        <w:t>RLF/SN change failure handling</w:t>
      </w:r>
    </w:p>
    <w:p w14:paraId="77BA5466" w14:textId="77777777" w:rsidR="00002BE9" w:rsidRDefault="00E562B5" w:rsidP="00EF3BC0">
      <w:pPr>
        <w:pStyle w:val="Doc-text2"/>
        <w:ind w:left="0" w:firstLine="0"/>
        <w:jc w:val="both"/>
        <w:rPr>
          <w:rFonts w:ascii="Times New Roman" w:hAnsi="Times New Roman"/>
        </w:rPr>
      </w:pPr>
      <w:r w:rsidRPr="00420FE6">
        <w:rPr>
          <w:rFonts w:ascii="Times New Roman" w:hAnsi="Times New Roman"/>
        </w:rPr>
        <w:t>Based on t</w:t>
      </w:r>
      <w:r w:rsidR="00EF3BC0">
        <w:rPr>
          <w:rFonts w:ascii="Times New Roman" w:hAnsi="Times New Roman"/>
        </w:rPr>
        <w:t>he email discussion [107bis#52]</w:t>
      </w:r>
      <w:r w:rsidRPr="00420FE6">
        <w:rPr>
          <w:rFonts w:ascii="Times New Roman" w:hAnsi="Times New Roman"/>
        </w:rPr>
        <w:t xml:space="preserve">, the following proposals </w:t>
      </w:r>
      <w:r w:rsidR="00002BE9">
        <w:rPr>
          <w:rFonts w:ascii="Times New Roman" w:hAnsi="Times New Roman"/>
        </w:rPr>
        <w:t>were made based on large majority support for handling of RLF/SN change failure.</w:t>
      </w:r>
    </w:p>
    <w:p w14:paraId="4244BAE6" w14:textId="77777777" w:rsidR="00E562B5" w:rsidRPr="00420FE6" w:rsidRDefault="00E562B5" w:rsidP="00EF3BC0">
      <w:pPr>
        <w:pStyle w:val="Doc-text2"/>
        <w:ind w:left="0" w:firstLine="0"/>
        <w:jc w:val="both"/>
        <w:rPr>
          <w:rFonts w:ascii="Times New Roman" w:hAnsi="Times New Roman"/>
        </w:rPr>
      </w:pPr>
    </w:p>
    <w:p w14:paraId="61C2EE7B"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t>1.  Once the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is executed succe</w:t>
      </w:r>
      <w:r>
        <w:rPr>
          <w:rFonts w:ascii="Times New Roman" w:hAnsi="Times New Roman"/>
        </w:rPr>
        <w:t>ssfully, the UE releases all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w:t>
      </w:r>
      <w:r w:rsidR="00104F46" w:rsidRPr="00420FE6">
        <w:rPr>
          <w:rFonts w:ascii="Times New Roman" w:hAnsi="Times New Roman"/>
        </w:rPr>
        <w:t>configurations</w:t>
      </w:r>
      <w:r w:rsidR="00E562B5" w:rsidRPr="00420FE6">
        <w:rPr>
          <w:rFonts w:ascii="Times New Roman" w:hAnsi="Times New Roman"/>
        </w:rPr>
        <w:t xml:space="preserve"> stored on the UE side, no matter whether the conditional target PSCell configuration is configured by the MN or SN.</w:t>
      </w:r>
    </w:p>
    <w:p w14:paraId="0E43D83A"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t>2</w:t>
      </w:r>
      <w:r w:rsidR="00E562B5" w:rsidRPr="00420FE6">
        <w:rPr>
          <w:rFonts w:ascii="Times New Roman" w:hAnsi="Times New Roman"/>
        </w:rPr>
        <w:t>.  The SCG failure informati</w:t>
      </w:r>
      <w:r>
        <w:rPr>
          <w:rFonts w:ascii="Times New Roman" w:hAnsi="Times New Roman"/>
        </w:rPr>
        <w:t>on procedure can be used for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failure (due to RLF or T304-like timer expiry).</w:t>
      </w:r>
      <w:r w:rsidR="007019E2">
        <w:rPr>
          <w:rFonts w:ascii="Times New Roman" w:hAnsi="Times New Roman"/>
        </w:rPr>
        <w:t xml:space="preserve"> [Ericsson] As CHO execution is just like a HO execution, CP</w:t>
      </w:r>
      <w:r w:rsidR="007019E2" w:rsidRPr="00420FE6">
        <w:rPr>
          <w:rFonts w:ascii="Times New Roman" w:hAnsi="Times New Roman"/>
        </w:rPr>
        <w:t>C</w:t>
      </w:r>
      <w:r w:rsidR="007019E2">
        <w:rPr>
          <w:rFonts w:ascii="Times New Roman" w:hAnsi="Times New Roman"/>
        </w:rPr>
        <w:t xml:space="preserve"> execution is just like an NR PSCell change execution (UE applies a stored RRCReconfiguration message). Hence, the failure handling is also the same.</w:t>
      </w:r>
    </w:p>
    <w:p w14:paraId="5BCADFFE" w14:textId="77777777" w:rsidR="00E562B5" w:rsidRPr="00420FE6" w:rsidRDefault="00002BE9" w:rsidP="00EF3BC0">
      <w:pPr>
        <w:pStyle w:val="Doc-text2"/>
        <w:ind w:left="0" w:firstLine="0"/>
        <w:jc w:val="both"/>
        <w:rPr>
          <w:rFonts w:ascii="Times New Roman" w:hAnsi="Times New Roman"/>
        </w:rPr>
      </w:pPr>
      <w:r>
        <w:rPr>
          <w:rFonts w:ascii="Times New Roman" w:hAnsi="Times New Roman"/>
        </w:rPr>
        <w:lastRenderedPageBreak/>
        <w:t>3</w:t>
      </w:r>
      <w:r w:rsidR="00E562B5" w:rsidRPr="00420FE6">
        <w:rPr>
          <w:rFonts w:ascii="Times New Roman" w:hAnsi="Times New Roman"/>
        </w:rPr>
        <w:t>. In case of RLF on P</w:t>
      </w:r>
      <w:r>
        <w:rPr>
          <w:rFonts w:ascii="Times New Roman" w:hAnsi="Times New Roman"/>
        </w:rPr>
        <w:t>Cell during the execution of CP</w:t>
      </w:r>
      <w:r w:rsidR="00E562B5" w:rsidRPr="00420FE6">
        <w:rPr>
          <w:rFonts w:ascii="Times New Roman" w:hAnsi="Times New Roman"/>
        </w:rPr>
        <w:t>C</w:t>
      </w:r>
      <w:r>
        <w:rPr>
          <w:rFonts w:ascii="Times New Roman" w:hAnsi="Times New Roman"/>
        </w:rPr>
        <w:t>-intra-SN</w:t>
      </w:r>
      <w:r w:rsidR="00420FE6">
        <w:rPr>
          <w:rFonts w:ascii="Times New Roman" w:hAnsi="Times New Roman"/>
        </w:rPr>
        <w:t>, t</w:t>
      </w:r>
      <w:r>
        <w:rPr>
          <w:rFonts w:ascii="Times New Roman" w:hAnsi="Times New Roman"/>
        </w:rPr>
        <w:t>he UE stops the ongoing CP</w:t>
      </w:r>
      <w:r w:rsidR="00E562B5" w:rsidRPr="00420FE6">
        <w:rPr>
          <w:rFonts w:ascii="Times New Roman" w:hAnsi="Times New Roman"/>
        </w:rPr>
        <w:t>C</w:t>
      </w:r>
      <w:r>
        <w:rPr>
          <w:rFonts w:ascii="Times New Roman" w:hAnsi="Times New Roman"/>
        </w:rPr>
        <w:t>-intra-SN</w:t>
      </w:r>
      <w:r w:rsidR="00E562B5" w:rsidRPr="00420FE6">
        <w:rPr>
          <w:rFonts w:ascii="Times New Roman" w:hAnsi="Times New Roman"/>
        </w:rPr>
        <w:t xml:space="preserve"> procedure even if the UE supports fast MCG recovery. The UE performs RRC reestablishment procedure.</w:t>
      </w:r>
    </w:p>
    <w:p w14:paraId="10FFF296" w14:textId="77777777" w:rsidR="00002BE9" w:rsidRDefault="00002BE9" w:rsidP="00EF3BC0">
      <w:pPr>
        <w:pStyle w:val="Doc-text2"/>
        <w:ind w:left="0" w:firstLine="0"/>
        <w:jc w:val="both"/>
        <w:rPr>
          <w:rFonts w:ascii="Times New Roman" w:hAnsi="Times New Roman"/>
        </w:rPr>
      </w:pPr>
    </w:p>
    <w:p w14:paraId="460A19C4" w14:textId="77777777" w:rsidR="00104F46" w:rsidRDefault="00104F46" w:rsidP="00EF3BC0">
      <w:pPr>
        <w:jc w:val="both"/>
      </w:pPr>
      <w:r>
        <w:t xml:space="preserve">Further clarification was requested for the UE behaviour when using SCG failure information procedure in case of CPC-intra-SN procedure failure (due to RLF or T304-like timer expiry). The SCG failure information procedure can also be used upon failure of CPC execution. If the CPC execution procedure failed, the UE stops the on-going CPC execution and informs the network of the failure case. The network may take some action, if required. Otherwise, the UE continues checking of CPC execution criteria for the candidate PSCells. When the CPC criteria are met again, the UE performs the CPC procedure accordingly. </w:t>
      </w:r>
    </w:p>
    <w:p w14:paraId="0C8B53AA" w14:textId="77777777" w:rsidR="00A10DCF" w:rsidRDefault="00104F46" w:rsidP="00EF3BC0">
      <w:pPr>
        <w:spacing w:after="0" w:line="240" w:lineRule="auto"/>
        <w:jc w:val="both"/>
        <w:rPr>
          <w:b/>
        </w:rPr>
      </w:pPr>
      <w:r w:rsidRPr="00144C7A">
        <w:rPr>
          <w:b/>
        </w:rPr>
        <w:t xml:space="preserve">Question </w:t>
      </w:r>
      <w:r>
        <w:rPr>
          <w:b/>
        </w:rPr>
        <w:t>2</w:t>
      </w:r>
      <w:r w:rsidRPr="00144C7A">
        <w:rPr>
          <w:b/>
        </w:rPr>
        <w:t xml:space="preserve">:  </w:t>
      </w:r>
      <w:r w:rsidR="00A10DCF">
        <w:rPr>
          <w:b/>
        </w:rPr>
        <w:t>C</w:t>
      </w:r>
      <w:r>
        <w:rPr>
          <w:b/>
        </w:rPr>
        <w:t xml:space="preserve">ompanies are requested to comment on the below list of potential agreements </w:t>
      </w:r>
      <w:r w:rsidR="00A10DCF">
        <w:rPr>
          <w:b/>
        </w:rPr>
        <w:t xml:space="preserve">for RLF/SN change failure handling </w:t>
      </w:r>
      <w:r>
        <w:rPr>
          <w:b/>
        </w:rPr>
        <w:t xml:space="preserve">derived based on the large majority support shown during the email discussion [107bis#52].  </w:t>
      </w:r>
    </w:p>
    <w:p w14:paraId="581563F8" w14:textId="77777777" w:rsidR="00A10DCF" w:rsidRDefault="00A10DCF" w:rsidP="00EF3BC0">
      <w:pPr>
        <w:spacing w:after="0" w:line="240" w:lineRule="auto"/>
        <w:jc w:val="both"/>
        <w:rPr>
          <w:b/>
        </w:rPr>
      </w:pPr>
    </w:p>
    <w:p w14:paraId="47A8F84F" w14:textId="77777777" w:rsidR="00A10DCF" w:rsidRPr="00A10DCF" w:rsidRDefault="00104F46" w:rsidP="00EF3BC0">
      <w:pPr>
        <w:spacing w:after="0" w:line="240" w:lineRule="auto"/>
        <w:jc w:val="both"/>
        <w:rPr>
          <w:b/>
        </w:rPr>
      </w:pPr>
      <w:r>
        <w:rPr>
          <w:b/>
        </w:rPr>
        <w:t xml:space="preserve"> </w:t>
      </w:r>
      <w:r w:rsidR="00A10DCF" w:rsidRPr="00A10DCF">
        <w:rPr>
          <w:b/>
        </w:rPr>
        <w:t>1.  Once the CPC-intra-SN procedure is executed successfully, the UE releases all CPC-intra-SN configurations stored on the UE side, no matter whether the conditional target PSCell configuration is configured by the MN or SN.</w:t>
      </w:r>
    </w:p>
    <w:p w14:paraId="384AD906" w14:textId="77777777" w:rsidR="00A10DCF" w:rsidRPr="00A10DCF" w:rsidRDefault="00A10DCF" w:rsidP="00EF3BC0">
      <w:pPr>
        <w:pStyle w:val="Doc-text2"/>
        <w:ind w:left="0" w:firstLine="0"/>
        <w:jc w:val="both"/>
        <w:rPr>
          <w:rFonts w:ascii="Times New Roman" w:hAnsi="Times New Roman"/>
          <w:b/>
        </w:rPr>
      </w:pPr>
      <w:r w:rsidRPr="00A10DCF">
        <w:rPr>
          <w:rFonts w:ascii="Times New Roman" w:hAnsi="Times New Roman"/>
          <w:b/>
        </w:rPr>
        <w:t>2.  The SCG failure information procedure can be used for CPC-intra-SN procedure failure (due to RLF or T304-like timer expiry).</w:t>
      </w:r>
    </w:p>
    <w:p w14:paraId="2A748B5B" w14:textId="77777777" w:rsidR="00A10DCF" w:rsidRPr="00A10DCF" w:rsidRDefault="00A10DCF" w:rsidP="00EF3BC0">
      <w:pPr>
        <w:pStyle w:val="Doc-text2"/>
        <w:ind w:left="0" w:firstLine="0"/>
        <w:jc w:val="both"/>
        <w:rPr>
          <w:rFonts w:ascii="Times New Roman" w:hAnsi="Times New Roman"/>
          <w:b/>
        </w:rPr>
      </w:pPr>
      <w:r w:rsidRPr="00A10DCF">
        <w:rPr>
          <w:rFonts w:ascii="Times New Roman" w:hAnsi="Times New Roman"/>
          <w:b/>
        </w:rPr>
        <w:t>3. In case of RLF on PCell during the execution of CPC-intra-SN, the UE stops the ongoing CPC-intra-SN procedure even if the UE supports fast MCG recovery. The UE performs RRC reestablishment procedure.</w:t>
      </w:r>
    </w:p>
    <w:p w14:paraId="5412E32C" w14:textId="77777777" w:rsidR="00104F46" w:rsidRPr="00144C7A" w:rsidRDefault="00104F46" w:rsidP="00104F46">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104F46" w14:paraId="5B9ABF92" w14:textId="77777777" w:rsidTr="00354989">
        <w:tc>
          <w:tcPr>
            <w:tcW w:w="1458" w:type="dxa"/>
          </w:tcPr>
          <w:p w14:paraId="73A1E2E7" w14:textId="77777777" w:rsidR="00104F46" w:rsidRDefault="00104F46"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248AA28B" w14:textId="77777777" w:rsidR="00104F46" w:rsidRPr="00CC2714" w:rsidRDefault="00104F46" w:rsidP="009222CE">
            <w:pPr>
              <w:spacing w:afterLines="60" w:after="144" w:line="240" w:lineRule="auto"/>
              <w:jc w:val="center"/>
              <w:rPr>
                <w:b/>
                <w:sz w:val="18"/>
                <w:szCs w:val="18"/>
              </w:rPr>
            </w:pPr>
            <w:r>
              <w:rPr>
                <w:b/>
                <w:sz w:val="18"/>
                <w:szCs w:val="18"/>
              </w:rPr>
              <w:t>Agree/disagree</w:t>
            </w:r>
          </w:p>
        </w:tc>
        <w:tc>
          <w:tcPr>
            <w:tcW w:w="6480" w:type="dxa"/>
          </w:tcPr>
          <w:p w14:paraId="758A7440" w14:textId="77777777" w:rsidR="00104F46" w:rsidRDefault="00104F46" w:rsidP="009222CE">
            <w:pPr>
              <w:spacing w:afterLines="60" w:after="144" w:line="240" w:lineRule="auto"/>
              <w:jc w:val="center"/>
              <w:rPr>
                <w:rFonts w:eastAsia="SimSun"/>
                <w:b/>
                <w:lang w:eastAsia="zh-CN"/>
              </w:rPr>
            </w:pPr>
            <w:r>
              <w:rPr>
                <w:rFonts w:eastAsia="SimSun" w:hint="eastAsia"/>
                <w:b/>
                <w:lang w:eastAsia="zh-CN"/>
              </w:rPr>
              <w:t>Comments</w:t>
            </w:r>
          </w:p>
        </w:tc>
      </w:tr>
      <w:tr w:rsidR="00781058" w14:paraId="2BC364E2" w14:textId="77777777" w:rsidTr="00354989">
        <w:tc>
          <w:tcPr>
            <w:tcW w:w="1458" w:type="dxa"/>
          </w:tcPr>
          <w:p w14:paraId="5AB43BD9" w14:textId="77777777" w:rsidR="00781058" w:rsidRPr="00781058" w:rsidRDefault="00781058" w:rsidP="009222CE">
            <w:pPr>
              <w:spacing w:afterLines="60" w:after="144" w:line="240" w:lineRule="auto"/>
              <w:jc w:val="center"/>
              <w:rPr>
                <w:rFonts w:eastAsia="SimSun"/>
                <w:lang w:eastAsia="zh-CN"/>
              </w:rPr>
            </w:pPr>
            <w:r w:rsidRPr="00781058">
              <w:rPr>
                <w:rFonts w:eastAsia="SimSun"/>
                <w:lang w:eastAsia="zh-CN"/>
              </w:rPr>
              <w:t>Ericsson</w:t>
            </w:r>
          </w:p>
        </w:tc>
        <w:tc>
          <w:tcPr>
            <w:tcW w:w="1530" w:type="dxa"/>
          </w:tcPr>
          <w:p w14:paraId="4F68DEAE" w14:textId="77777777" w:rsidR="00781058" w:rsidRPr="00781058" w:rsidRDefault="00781058" w:rsidP="009222CE">
            <w:pPr>
              <w:spacing w:afterLines="60" w:after="144" w:line="240" w:lineRule="auto"/>
              <w:jc w:val="center"/>
              <w:rPr>
                <w:sz w:val="18"/>
                <w:szCs w:val="18"/>
              </w:rPr>
            </w:pPr>
          </w:p>
        </w:tc>
        <w:tc>
          <w:tcPr>
            <w:tcW w:w="6480" w:type="dxa"/>
          </w:tcPr>
          <w:p w14:paraId="053393CE" w14:textId="77777777" w:rsidR="00EB564F" w:rsidRDefault="00EB564F" w:rsidP="009222CE">
            <w:pPr>
              <w:spacing w:afterLines="60" w:after="144" w:line="240" w:lineRule="auto"/>
              <w:jc w:val="center"/>
              <w:rPr>
                <w:rFonts w:eastAsia="SimSun"/>
                <w:lang w:eastAsia="zh-CN"/>
              </w:rPr>
            </w:pPr>
            <w:r>
              <w:rPr>
                <w:rFonts w:eastAsia="SimSun"/>
                <w:lang w:eastAsia="zh-CN"/>
              </w:rPr>
              <w:t>1. Agree. The UE should also release the CPC if the UE performs a normal HO.</w:t>
            </w:r>
          </w:p>
          <w:p w14:paraId="26B9EA1A" w14:textId="77777777" w:rsidR="00EB564F" w:rsidRDefault="00EB564F" w:rsidP="009222CE">
            <w:pPr>
              <w:spacing w:afterLines="60" w:after="144" w:line="240" w:lineRule="auto"/>
              <w:jc w:val="center"/>
              <w:rPr>
                <w:rFonts w:eastAsia="SimSun"/>
                <w:lang w:eastAsia="zh-CN"/>
              </w:rPr>
            </w:pPr>
            <w:r>
              <w:rPr>
                <w:rFonts w:eastAsia="SimSun"/>
                <w:lang w:eastAsia="zh-CN"/>
              </w:rPr>
              <w:t xml:space="preserve">2. Agree. We wonder if anything needs to be changed in the specs, as CPC execution is just like any PSCell change execution (UE applies a stored RRCReconfiguration as in CHO). Hence, failure handling is similar. We wonder why we have not included the failure in compliance check as another case. </w:t>
            </w:r>
          </w:p>
          <w:p w14:paraId="4556BDFD" w14:textId="77777777" w:rsidR="00781058" w:rsidRPr="00781058" w:rsidRDefault="00AC3560" w:rsidP="009222CE">
            <w:pPr>
              <w:spacing w:afterLines="60" w:after="144" w:line="240" w:lineRule="auto"/>
              <w:jc w:val="center"/>
              <w:rPr>
                <w:rFonts w:eastAsia="SimSun"/>
                <w:lang w:eastAsia="zh-CN"/>
              </w:rPr>
            </w:pPr>
            <w:r>
              <w:rPr>
                <w:rFonts w:eastAsia="SimSun"/>
                <w:lang w:eastAsia="zh-CN"/>
              </w:rPr>
              <w:t>3. How is this handled</w:t>
            </w:r>
            <w:r w:rsidR="00680210">
              <w:rPr>
                <w:rFonts w:eastAsia="SimSun"/>
                <w:lang w:eastAsia="zh-CN"/>
              </w:rPr>
              <w:t xml:space="preserve"> in legacy</w:t>
            </w:r>
            <w:r>
              <w:rPr>
                <w:rFonts w:eastAsia="SimSun"/>
                <w:lang w:eastAsia="zh-CN"/>
              </w:rPr>
              <w:t>? If the SN triggers a normal PSCell change and then the MCG experiences RLF? Maybe this is some kind of corner case that does not need to be specified?</w:t>
            </w:r>
          </w:p>
        </w:tc>
      </w:tr>
      <w:tr w:rsidR="00896014" w14:paraId="7CF2D335" w14:textId="77777777" w:rsidTr="00354989">
        <w:tc>
          <w:tcPr>
            <w:tcW w:w="1458" w:type="dxa"/>
          </w:tcPr>
          <w:p w14:paraId="02020101" w14:textId="77777777" w:rsidR="00896014" w:rsidRPr="00781058"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21ED411B" w14:textId="77777777" w:rsidR="00896014" w:rsidRPr="00781058" w:rsidRDefault="00896014" w:rsidP="009222CE">
            <w:pPr>
              <w:spacing w:afterLines="60" w:after="144" w:line="240" w:lineRule="auto"/>
              <w:jc w:val="center"/>
              <w:rPr>
                <w:sz w:val="18"/>
                <w:szCs w:val="18"/>
              </w:rPr>
            </w:pPr>
          </w:p>
        </w:tc>
        <w:tc>
          <w:tcPr>
            <w:tcW w:w="6480" w:type="dxa"/>
          </w:tcPr>
          <w:p w14:paraId="25E77610" w14:textId="77777777" w:rsid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hint="eastAsia"/>
                <w:lang w:eastAsia="zh-CN"/>
              </w:rPr>
              <w:t>Agree</w:t>
            </w:r>
          </w:p>
          <w:p w14:paraId="3BA918B5" w14:textId="77777777" w:rsid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lang w:eastAsia="zh-CN"/>
              </w:rPr>
              <w:t xml:space="preserve">Agree. In addition, we think that after SCG failure, the UE can select a new </w:t>
            </w:r>
            <w:proofErr w:type="spellStart"/>
            <w:r>
              <w:rPr>
                <w:rFonts w:eastAsia="SimSun"/>
                <w:lang w:eastAsia="zh-CN"/>
              </w:rPr>
              <w:t>Pscell</w:t>
            </w:r>
            <w:proofErr w:type="spellEnd"/>
            <w:r>
              <w:rPr>
                <w:rFonts w:eastAsia="SimSun"/>
                <w:lang w:eastAsia="zh-CN"/>
              </w:rPr>
              <w:t xml:space="preserve">, and if the selected cell is a CHO candidate cell, the UE </w:t>
            </w:r>
            <w:proofErr w:type="spellStart"/>
            <w:r>
              <w:rPr>
                <w:rFonts w:eastAsia="SimSun"/>
                <w:lang w:eastAsia="zh-CN"/>
              </w:rPr>
              <w:t>atempts</w:t>
            </w:r>
            <w:proofErr w:type="spellEnd"/>
            <w:r>
              <w:rPr>
                <w:rFonts w:eastAsia="SimSun"/>
                <w:lang w:eastAsia="zh-CN"/>
              </w:rPr>
              <w:t xml:space="preserve"> CPC-intra-SN.</w:t>
            </w:r>
          </w:p>
          <w:p w14:paraId="6125A9E0" w14:textId="77777777" w:rsidR="00896014" w:rsidRPr="00896014" w:rsidRDefault="00896014" w:rsidP="009222CE">
            <w:pPr>
              <w:pStyle w:val="ListParagraph"/>
              <w:numPr>
                <w:ilvl w:val="0"/>
                <w:numId w:val="9"/>
              </w:numPr>
              <w:spacing w:afterLines="60" w:after="144" w:line="240" w:lineRule="auto"/>
              <w:jc w:val="center"/>
              <w:rPr>
                <w:rFonts w:eastAsia="SimSun"/>
                <w:lang w:eastAsia="zh-CN"/>
              </w:rPr>
            </w:pPr>
            <w:r>
              <w:rPr>
                <w:rFonts w:eastAsia="SimSun"/>
                <w:lang w:eastAsia="zh-CN"/>
              </w:rPr>
              <w:t>For the second sentence, we think the UE could go into fast MCG recovery procedure instead of RRC reestablishment.</w:t>
            </w:r>
          </w:p>
        </w:tc>
      </w:tr>
      <w:tr w:rsidR="00AB341A" w14:paraId="71C8C288" w14:textId="77777777" w:rsidTr="00354989">
        <w:tc>
          <w:tcPr>
            <w:tcW w:w="1458" w:type="dxa"/>
          </w:tcPr>
          <w:p w14:paraId="0A9D9A7C" w14:textId="77777777" w:rsidR="00AB341A" w:rsidRPr="00AB341A" w:rsidRDefault="00AB341A"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5B3C2ED5" w14:textId="77777777" w:rsidR="00AB341A" w:rsidRPr="00AB341A" w:rsidRDefault="00AB341A"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2EDD8C87" w14:textId="77777777" w:rsidR="00E27F06" w:rsidRDefault="00E27F06" w:rsidP="009222CE">
            <w:pPr>
              <w:pStyle w:val="ListParagraph"/>
              <w:spacing w:afterLines="60" w:after="144" w:line="240" w:lineRule="auto"/>
              <w:ind w:left="360"/>
              <w:rPr>
                <w:rFonts w:eastAsia="Malgun Gothic"/>
                <w:lang w:eastAsia="ko-KR"/>
              </w:rPr>
            </w:pPr>
            <w:r>
              <w:rPr>
                <w:rFonts w:eastAsia="Malgun Gothic" w:hint="eastAsia"/>
                <w:lang w:eastAsia="ko-KR"/>
              </w:rPr>
              <w:t>For</w:t>
            </w:r>
            <w:r>
              <w:rPr>
                <w:rFonts w:eastAsia="Malgun Gothic"/>
                <w:lang w:eastAsia="ko-KR"/>
              </w:rPr>
              <w:t xml:space="preserve"> 1, Agree but we also need to consider other scenarios for releasing </w:t>
            </w:r>
            <w:r w:rsidRPr="00AB341A">
              <w:rPr>
                <w:rFonts w:eastAsia="Malgun Gothic"/>
                <w:lang w:eastAsia="ko-KR"/>
              </w:rPr>
              <w:t>all CPC-intra-SN configurations stored on the UE side</w:t>
            </w:r>
            <w:r>
              <w:rPr>
                <w:rFonts w:eastAsia="Malgun Gothic"/>
                <w:lang w:eastAsia="ko-KR"/>
              </w:rPr>
              <w:t xml:space="preserve">. For example, in the case of MN initiated the legacy PSCell change, after the legacy PSCell change complete, the UE should </w:t>
            </w:r>
            <w:r w:rsidRPr="00AB341A">
              <w:rPr>
                <w:rFonts w:eastAsia="Malgun Gothic"/>
                <w:lang w:eastAsia="ko-KR"/>
              </w:rPr>
              <w:t>release all CPC-intra-SN configurations stored on the UE side</w:t>
            </w:r>
            <w:r>
              <w:rPr>
                <w:rFonts w:eastAsia="Malgun Gothic"/>
                <w:lang w:eastAsia="ko-KR"/>
              </w:rPr>
              <w:t>.</w:t>
            </w:r>
          </w:p>
          <w:p w14:paraId="0464E725" w14:textId="77777777" w:rsidR="00E27F06" w:rsidRDefault="00E27F06" w:rsidP="009222CE">
            <w:pPr>
              <w:pStyle w:val="ListParagraph"/>
              <w:spacing w:afterLines="60" w:after="144" w:line="240" w:lineRule="auto"/>
              <w:ind w:left="360"/>
              <w:rPr>
                <w:rFonts w:eastAsia="Malgun Gothic"/>
                <w:lang w:eastAsia="ko-KR"/>
              </w:rPr>
            </w:pPr>
          </w:p>
          <w:p w14:paraId="2E043096" w14:textId="77777777" w:rsidR="00AB341A" w:rsidRPr="00E27F06" w:rsidRDefault="00E27F06" w:rsidP="009222CE">
            <w:pPr>
              <w:pStyle w:val="ListParagraph"/>
              <w:spacing w:afterLines="60" w:after="144" w:line="240" w:lineRule="auto"/>
              <w:ind w:left="360"/>
              <w:rPr>
                <w:rFonts w:eastAsia="Malgun Gothic"/>
                <w:lang w:eastAsia="ko-KR"/>
              </w:rPr>
            </w:pPr>
            <w:r>
              <w:rPr>
                <w:rFonts w:eastAsia="Malgun Gothic"/>
                <w:lang w:eastAsia="ko-KR"/>
              </w:rPr>
              <w:t xml:space="preserve">For 3, We don’t have to complicate this procedure more. The spec implementation would be complicated that the UE pends to perform RRC re-establishment, keep trying to access PSCell and decides after action after the results of the access trial between RRC re-establishment and fast MCG recovery. </w:t>
            </w:r>
            <w:r w:rsidRPr="00E27F06">
              <w:rPr>
                <w:rFonts w:eastAsia="Malgun Gothic"/>
                <w:lang w:eastAsia="ko-KR"/>
              </w:rPr>
              <w:t xml:space="preserve">In addition, there is no agreement for this handling even in the legacy </w:t>
            </w:r>
            <w:proofErr w:type="gramStart"/>
            <w:r w:rsidRPr="00E27F06">
              <w:rPr>
                <w:rFonts w:eastAsia="Malgun Gothic"/>
                <w:lang w:eastAsia="ko-KR"/>
              </w:rPr>
              <w:t>procedure,</w:t>
            </w:r>
            <w:proofErr w:type="gramEnd"/>
            <w:r w:rsidRPr="00E27F06">
              <w:rPr>
                <w:rFonts w:eastAsia="Malgun Gothic"/>
                <w:lang w:eastAsia="ko-KR"/>
              </w:rPr>
              <w:t xml:space="preserve"> we don’t think it can be supported firstly than the legacy.</w:t>
            </w:r>
          </w:p>
        </w:tc>
      </w:tr>
      <w:tr w:rsidR="008055F3" w14:paraId="72D2D309" w14:textId="77777777" w:rsidTr="00354989">
        <w:tc>
          <w:tcPr>
            <w:tcW w:w="1458" w:type="dxa"/>
          </w:tcPr>
          <w:p w14:paraId="3DDBC5A8"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333A8763" w14:textId="77777777" w:rsidR="008055F3" w:rsidRDefault="008055F3" w:rsidP="009222CE">
            <w:pPr>
              <w:spacing w:afterLines="60" w:after="144" w:line="240" w:lineRule="auto"/>
              <w:jc w:val="center"/>
              <w:rPr>
                <w:rFonts w:eastAsia="Malgun Gothic"/>
                <w:sz w:val="18"/>
                <w:szCs w:val="18"/>
                <w:lang w:eastAsia="ko-KR"/>
              </w:rPr>
            </w:pPr>
          </w:p>
        </w:tc>
        <w:tc>
          <w:tcPr>
            <w:tcW w:w="6480" w:type="dxa"/>
          </w:tcPr>
          <w:p w14:paraId="6768B422"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t xml:space="preserve">We agree that upon PSCell change, UE releases CPC </w:t>
            </w:r>
            <w:proofErr w:type="spellStart"/>
            <w:r>
              <w:rPr>
                <w:rFonts w:eastAsia="SimSun"/>
                <w:lang w:eastAsia="zh-CN"/>
              </w:rPr>
              <w:t>config</w:t>
            </w:r>
            <w:proofErr w:type="spellEnd"/>
            <w:r>
              <w:rPr>
                <w:rFonts w:eastAsia="SimSun"/>
                <w:lang w:eastAsia="zh-CN"/>
              </w:rPr>
              <w:t xml:space="preserve"> (alike for CHO). For simplicity, we think that UE should release CPC </w:t>
            </w:r>
            <w:proofErr w:type="spellStart"/>
            <w:r>
              <w:rPr>
                <w:rFonts w:eastAsia="SimSun"/>
                <w:lang w:eastAsia="zh-CN"/>
              </w:rPr>
              <w:t>config</w:t>
            </w:r>
            <w:proofErr w:type="spellEnd"/>
            <w:r>
              <w:rPr>
                <w:rFonts w:eastAsia="SimSun"/>
                <w:lang w:eastAsia="zh-CN"/>
              </w:rPr>
              <w:t xml:space="preserve"> also upon PCell change not involving change of PSCell</w:t>
            </w:r>
          </w:p>
          <w:p w14:paraId="36D36E05"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t>Agree i.e. same as for failure of regular PSCell change</w:t>
            </w:r>
          </w:p>
          <w:p w14:paraId="68307E58" w14:textId="77777777" w:rsidR="008055F3" w:rsidRDefault="008055F3" w:rsidP="009222CE">
            <w:pPr>
              <w:pStyle w:val="ListParagraph"/>
              <w:numPr>
                <w:ilvl w:val="0"/>
                <w:numId w:val="10"/>
              </w:numPr>
              <w:spacing w:afterLines="60" w:after="144" w:line="240" w:lineRule="auto"/>
              <w:rPr>
                <w:rFonts w:eastAsia="SimSun"/>
                <w:lang w:eastAsia="zh-CN"/>
              </w:rPr>
            </w:pPr>
            <w:r>
              <w:rPr>
                <w:rFonts w:eastAsia="SimSun"/>
                <w:lang w:eastAsia="zh-CN"/>
              </w:rPr>
              <w:lastRenderedPageBreak/>
              <w:t>For CPC same operation applies as for regular PSCell change (so no need to discuss here)</w:t>
            </w:r>
          </w:p>
          <w:p w14:paraId="276BEF94" w14:textId="77777777" w:rsidR="008055F3" w:rsidRDefault="008055F3" w:rsidP="009222CE">
            <w:pPr>
              <w:pStyle w:val="ListParagraph"/>
              <w:spacing w:afterLines="60" w:after="144" w:line="240" w:lineRule="auto"/>
              <w:ind w:left="0"/>
              <w:rPr>
                <w:rFonts w:eastAsia="Malgun Gothic"/>
                <w:lang w:eastAsia="ko-KR"/>
              </w:rPr>
            </w:pPr>
            <w:r>
              <w:rPr>
                <w:rFonts w:eastAsia="SimSun"/>
                <w:lang w:eastAsia="zh-CN"/>
              </w:rPr>
              <w:t>We think that when to perform compliance check can be left to UE implementation as was agreed for CHO (although upon this compliance failure UE merely reports SCG failure i.e. early action has less severe consequences)</w:t>
            </w:r>
          </w:p>
        </w:tc>
      </w:tr>
      <w:tr w:rsidR="00CC70F4" w14:paraId="42033906" w14:textId="77777777" w:rsidTr="00354989">
        <w:tc>
          <w:tcPr>
            <w:tcW w:w="1458" w:type="dxa"/>
          </w:tcPr>
          <w:p w14:paraId="1CF6EB0B"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lastRenderedPageBreak/>
              <w:t>Docomo</w:t>
            </w:r>
            <w:proofErr w:type="spellEnd"/>
          </w:p>
        </w:tc>
        <w:tc>
          <w:tcPr>
            <w:tcW w:w="1530" w:type="dxa"/>
          </w:tcPr>
          <w:p w14:paraId="47A3D8B1" w14:textId="77777777" w:rsidR="00CC70F4" w:rsidRDefault="00CC70F4" w:rsidP="009222CE">
            <w:pPr>
              <w:spacing w:afterLines="60" w:after="144" w:line="240" w:lineRule="auto"/>
              <w:jc w:val="center"/>
              <w:rPr>
                <w:rFonts w:eastAsia="Malgun Gothic"/>
                <w:sz w:val="18"/>
                <w:szCs w:val="18"/>
                <w:lang w:eastAsia="ko-KR"/>
              </w:rPr>
            </w:pPr>
          </w:p>
        </w:tc>
        <w:tc>
          <w:tcPr>
            <w:tcW w:w="6480" w:type="dxa"/>
          </w:tcPr>
          <w:p w14:paraId="73BCD404" w14:textId="77777777" w:rsidR="00CC70F4" w:rsidRDefault="00CC70F4" w:rsidP="009222CE">
            <w:pPr>
              <w:pStyle w:val="ListParagraph"/>
              <w:numPr>
                <w:ilvl w:val="0"/>
                <w:numId w:val="11"/>
              </w:numPr>
              <w:spacing w:afterLines="60" w:after="144" w:line="240" w:lineRule="auto"/>
              <w:rPr>
                <w:rFonts w:eastAsia="MS Mincho"/>
                <w:lang w:eastAsia="ja-JP"/>
              </w:rPr>
            </w:pPr>
            <w:r>
              <w:rPr>
                <w:rFonts w:eastAsia="MS Mincho"/>
                <w:lang w:eastAsia="ja-JP"/>
              </w:rPr>
              <w:t xml:space="preserve">Agree. </w:t>
            </w:r>
          </w:p>
          <w:p w14:paraId="2E1E95DD" w14:textId="77777777" w:rsidR="00CC70F4" w:rsidRDefault="00CC70F4" w:rsidP="009222CE">
            <w:pPr>
              <w:pStyle w:val="ListParagraph"/>
              <w:numPr>
                <w:ilvl w:val="0"/>
                <w:numId w:val="11"/>
              </w:numPr>
              <w:spacing w:afterLines="60" w:after="144" w:line="240" w:lineRule="auto"/>
              <w:rPr>
                <w:rFonts w:eastAsia="MS Mincho"/>
                <w:lang w:eastAsia="ja-JP"/>
              </w:rPr>
            </w:pPr>
            <w:r>
              <w:rPr>
                <w:rFonts w:eastAsia="MS Mincho"/>
                <w:lang w:eastAsia="ja-JP"/>
              </w:rPr>
              <w:t>Agree.</w:t>
            </w:r>
          </w:p>
          <w:p w14:paraId="6668153A" w14:textId="77777777" w:rsidR="00CC70F4" w:rsidRPr="00CC70F4" w:rsidRDefault="00CC70F4" w:rsidP="009222CE">
            <w:pPr>
              <w:pStyle w:val="ListParagraph"/>
              <w:numPr>
                <w:ilvl w:val="0"/>
                <w:numId w:val="11"/>
              </w:numPr>
              <w:spacing w:afterLines="60" w:after="144" w:line="240" w:lineRule="auto"/>
              <w:rPr>
                <w:rFonts w:eastAsia="SimSun"/>
                <w:lang w:eastAsia="zh-CN"/>
              </w:rPr>
            </w:pPr>
            <w:r w:rsidRPr="00CC70F4">
              <w:rPr>
                <w:rFonts w:eastAsia="MS Mincho"/>
                <w:lang w:eastAsia="ja-JP"/>
              </w:rPr>
              <w:t xml:space="preserve">Agree. In case of RLF on PCell during the execution of CPC-intra-SN, the UE stops the ongoing CPC-Intra-SN procedure and performs RRC reestablishment procedure. </w:t>
            </w:r>
          </w:p>
        </w:tc>
      </w:tr>
      <w:tr w:rsidR="00194803" w14:paraId="5111BCC5" w14:textId="77777777" w:rsidTr="00194803">
        <w:tc>
          <w:tcPr>
            <w:tcW w:w="1458" w:type="dxa"/>
          </w:tcPr>
          <w:p w14:paraId="10AF64B0" w14:textId="77777777" w:rsidR="00194803" w:rsidRDefault="00194803"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33B66EAF" w14:textId="77777777" w:rsidR="00194803" w:rsidRDefault="00194803" w:rsidP="009222CE">
            <w:pPr>
              <w:spacing w:afterLines="60" w:after="144" w:line="240" w:lineRule="auto"/>
              <w:jc w:val="center"/>
              <w:rPr>
                <w:sz w:val="18"/>
                <w:szCs w:val="18"/>
                <w:lang w:val="en-US" w:eastAsia="zh-CN"/>
              </w:rPr>
            </w:pPr>
            <w:r>
              <w:rPr>
                <w:rFonts w:hint="eastAsia"/>
                <w:sz w:val="18"/>
                <w:szCs w:val="18"/>
                <w:lang w:val="en-US" w:eastAsia="zh-CN"/>
              </w:rPr>
              <w:t xml:space="preserve">Agree </w:t>
            </w:r>
          </w:p>
        </w:tc>
        <w:tc>
          <w:tcPr>
            <w:tcW w:w="6480" w:type="dxa"/>
          </w:tcPr>
          <w:p w14:paraId="78C0F2A2" w14:textId="77777777" w:rsidR="00194803" w:rsidRDefault="00194803" w:rsidP="009222CE">
            <w:pPr>
              <w:spacing w:afterLines="60" w:after="144" w:line="240" w:lineRule="auto"/>
              <w:rPr>
                <w:rFonts w:eastAsia="SimSun"/>
                <w:lang w:val="en-US" w:eastAsia="zh-CN"/>
              </w:rPr>
            </w:pPr>
            <w:r>
              <w:rPr>
                <w:rFonts w:eastAsia="SimSun" w:hint="eastAsia"/>
                <w:lang w:val="en-US" w:eastAsia="zh-CN"/>
              </w:rPr>
              <w:t>For 1, the stored CPC-intra-SN configurations should also be released in case of normal PCell handover and PSCell change.</w:t>
            </w:r>
          </w:p>
          <w:p w14:paraId="1D29207F" w14:textId="77777777" w:rsidR="00194803" w:rsidRDefault="00194803" w:rsidP="009222CE">
            <w:pPr>
              <w:spacing w:afterLines="60" w:after="144" w:line="240" w:lineRule="auto"/>
              <w:rPr>
                <w:rFonts w:eastAsia="SimSun"/>
                <w:lang w:val="en-US" w:eastAsia="zh-CN"/>
              </w:rPr>
            </w:pPr>
            <w:r>
              <w:rPr>
                <w:rFonts w:eastAsia="SimSun" w:hint="eastAsia"/>
                <w:lang w:val="en-US" w:eastAsia="zh-CN"/>
              </w:rPr>
              <w:t xml:space="preserve">For 2, we think the compliance check failure for CPC-intra-SN configuration can also trigger </w:t>
            </w:r>
            <w:r>
              <w:rPr>
                <w:rFonts w:eastAsia="SimSun"/>
                <w:lang w:val="en-US" w:eastAsia="zh-CN"/>
              </w:rPr>
              <w:t xml:space="preserve">the </w:t>
            </w:r>
            <w:r>
              <w:rPr>
                <w:rFonts w:eastAsia="SimSun" w:hint="eastAsia"/>
                <w:lang w:val="en-US" w:eastAsia="zh-CN"/>
              </w:rPr>
              <w:t>SCG failure information procedure.</w:t>
            </w:r>
          </w:p>
          <w:p w14:paraId="4DD0747D" w14:textId="77777777" w:rsidR="00194803" w:rsidRDefault="00194803" w:rsidP="009222CE">
            <w:pPr>
              <w:pStyle w:val="ListParagraph"/>
              <w:numPr>
                <w:ilvl w:val="255"/>
                <w:numId w:val="0"/>
              </w:numPr>
              <w:spacing w:afterLines="60" w:after="144" w:line="240" w:lineRule="auto"/>
              <w:rPr>
                <w:rFonts w:eastAsia="SimSun"/>
                <w:lang w:eastAsia="zh-CN"/>
              </w:rPr>
            </w:pPr>
            <w:r>
              <w:rPr>
                <w:rFonts w:eastAsia="SimSun" w:hint="eastAsia"/>
                <w:lang w:val="en-US" w:eastAsia="zh-CN"/>
              </w:rPr>
              <w:t xml:space="preserve">For 3, we think the UE should also perform </w:t>
            </w:r>
            <w:r>
              <w:rPr>
                <w:rFonts w:eastAsia="SimSun"/>
                <w:lang w:val="en-US" w:eastAsia="zh-CN"/>
              </w:rPr>
              <w:t xml:space="preserve">the </w:t>
            </w:r>
            <w:r>
              <w:rPr>
                <w:rFonts w:eastAsia="SimSun" w:hint="eastAsia"/>
                <w:lang w:val="en-US" w:eastAsia="zh-CN"/>
              </w:rPr>
              <w:t>RRC re-establishment procedure in case of RLF on PCell during the execution of normal PSCell change.</w:t>
            </w:r>
          </w:p>
        </w:tc>
      </w:tr>
      <w:tr w:rsidR="00357089" w14:paraId="542166D4" w14:textId="77777777" w:rsidTr="00194803">
        <w:tc>
          <w:tcPr>
            <w:tcW w:w="1458" w:type="dxa"/>
          </w:tcPr>
          <w:p w14:paraId="3083B7D8" w14:textId="77777777" w:rsidR="00357089" w:rsidRDefault="00357089"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4830B0FC" w14:textId="77777777" w:rsidR="00357089" w:rsidRDefault="00357089" w:rsidP="009222CE">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0F029362" w14:textId="77777777" w:rsidR="00357089" w:rsidRDefault="00357089" w:rsidP="009222CE">
            <w:pPr>
              <w:spacing w:afterLines="60" w:after="144" w:line="240" w:lineRule="auto"/>
              <w:rPr>
                <w:lang w:eastAsia="zh-CN"/>
              </w:rPr>
            </w:pPr>
            <w:r>
              <w:rPr>
                <w:rFonts w:hint="eastAsia"/>
                <w:lang w:eastAsia="zh-CN"/>
              </w:rPr>
              <w:t>1. Agree. The UE needs to release CPC configurations when it performs legacy PSCell change or PCell change.</w:t>
            </w:r>
          </w:p>
          <w:p w14:paraId="70DCD64A" w14:textId="77777777" w:rsidR="00357089" w:rsidRDefault="00357089" w:rsidP="009222CE">
            <w:pPr>
              <w:spacing w:afterLines="60" w:after="144" w:line="240" w:lineRule="auto"/>
              <w:rPr>
                <w:lang w:eastAsia="zh-CN"/>
              </w:rPr>
            </w:pPr>
            <w:r>
              <w:rPr>
                <w:rFonts w:hint="eastAsia"/>
                <w:lang w:eastAsia="zh-CN"/>
              </w:rPr>
              <w:t>2. Agree.</w:t>
            </w:r>
          </w:p>
          <w:p w14:paraId="6315BDDB" w14:textId="77777777" w:rsidR="00357089" w:rsidRDefault="00357089" w:rsidP="009222CE">
            <w:pPr>
              <w:spacing w:afterLines="60" w:after="144" w:line="240" w:lineRule="auto"/>
              <w:rPr>
                <w:rFonts w:eastAsia="SimSun"/>
                <w:lang w:val="en-US" w:eastAsia="zh-CN"/>
              </w:rPr>
            </w:pPr>
            <w:r>
              <w:rPr>
                <w:rFonts w:hint="eastAsia"/>
                <w:lang w:eastAsia="zh-CN"/>
              </w:rPr>
              <w:t>3. Agree.</w:t>
            </w:r>
          </w:p>
        </w:tc>
      </w:tr>
      <w:tr w:rsidR="00A53BB4" w14:paraId="3B229FFC" w14:textId="77777777" w:rsidTr="00194803">
        <w:tc>
          <w:tcPr>
            <w:tcW w:w="1458" w:type="dxa"/>
          </w:tcPr>
          <w:p w14:paraId="2072BEEA"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6D12E00F" w14:textId="77777777" w:rsidR="00A53BB4" w:rsidRDefault="00A53BB4" w:rsidP="009222CE">
            <w:pPr>
              <w:spacing w:afterLines="60" w:after="144" w:line="240" w:lineRule="auto"/>
              <w:jc w:val="center"/>
              <w:rPr>
                <w:sz w:val="18"/>
                <w:szCs w:val="18"/>
                <w:lang w:val="en-US" w:eastAsia="zh-CN"/>
              </w:rPr>
            </w:pPr>
          </w:p>
        </w:tc>
        <w:tc>
          <w:tcPr>
            <w:tcW w:w="6480" w:type="dxa"/>
          </w:tcPr>
          <w:p w14:paraId="082AA37A" w14:textId="77777777" w:rsidR="00A53BB4" w:rsidRDefault="00A53BB4" w:rsidP="00A53BB4">
            <w:pPr>
              <w:spacing w:afterLines="60" w:after="144" w:line="240" w:lineRule="auto"/>
              <w:rPr>
                <w:lang w:eastAsia="zh-CN"/>
              </w:rPr>
            </w:pPr>
            <w:r>
              <w:rPr>
                <w:lang w:eastAsia="zh-CN"/>
              </w:rPr>
              <w:t>1. Agree</w:t>
            </w:r>
          </w:p>
          <w:p w14:paraId="66CE34E4" w14:textId="77777777" w:rsidR="00A53BB4" w:rsidRDefault="00A53BB4" w:rsidP="00A53BB4">
            <w:pPr>
              <w:spacing w:afterLines="60" w:after="144" w:line="240" w:lineRule="auto"/>
              <w:rPr>
                <w:lang w:eastAsia="zh-CN"/>
              </w:rPr>
            </w:pPr>
            <w:r>
              <w:rPr>
                <w:lang w:eastAsia="zh-CN"/>
              </w:rPr>
              <w:t>2. Agree</w:t>
            </w:r>
          </w:p>
          <w:p w14:paraId="0FD00A2A" w14:textId="77777777" w:rsidR="00A53BB4" w:rsidRDefault="00A53BB4" w:rsidP="00A53BB4">
            <w:pPr>
              <w:spacing w:afterLines="60" w:after="144" w:line="240" w:lineRule="auto"/>
              <w:rPr>
                <w:lang w:eastAsia="zh-CN"/>
              </w:rPr>
            </w:pPr>
            <w:r>
              <w:rPr>
                <w:lang w:eastAsia="zh-CN"/>
              </w:rPr>
              <w:t>3. If PCell experiences RLF then legacy reestablishment shall be performed. Any optimizations can be considered in Rel-17 and shall be aligned with the work on fast MCG recovery.</w:t>
            </w:r>
          </w:p>
        </w:tc>
      </w:tr>
      <w:tr w:rsidR="00B75451" w14:paraId="17A9F910" w14:textId="77777777" w:rsidTr="00354989">
        <w:tc>
          <w:tcPr>
            <w:tcW w:w="1458" w:type="dxa"/>
          </w:tcPr>
          <w:p w14:paraId="3A605F43" w14:textId="77777777" w:rsidR="00B75451" w:rsidRDefault="00B75451" w:rsidP="00354989">
            <w:pPr>
              <w:spacing w:afterLines="60" w:after="144" w:line="240" w:lineRule="auto"/>
              <w:jc w:val="center"/>
              <w:rPr>
                <w:rFonts w:eastAsia="SimSun"/>
                <w:lang w:val="en-US" w:eastAsia="zh-CN"/>
              </w:rPr>
            </w:pPr>
            <w:r>
              <w:rPr>
                <w:rFonts w:eastAsia="PMingLiU" w:hint="eastAsia"/>
                <w:lang w:eastAsia="zh-TW"/>
              </w:rPr>
              <w:t>ITRI</w:t>
            </w:r>
          </w:p>
        </w:tc>
        <w:tc>
          <w:tcPr>
            <w:tcW w:w="1530" w:type="dxa"/>
          </w:tcPr>
          <w:p w14:paraId="1E336994" w14:textId="77777777" w:rsidR="00B75451" w:rsidRDefault="00B75451" w:rsidP="00354989">
            <w:pPr>
              <w:spacing w:afterLines="60" w:after="144" w:line="240" w:lineRule="auto"/>
              <w:jc w:val="center"/>
              <w:rPr>
                <w:sz w:val="18"/>
                <w:szCs w:val="18"/>
                <w:lang w:val="en-US" w:eastAsia="zh-CN"/>
              </w:rPr>
            </w:pPr>
          </w:p>
        </w:tc>
        <w:tc>
          <w:tcPr>
            <w:tcW w:w="6480" w:type="dxa"/>
          </w:tcPr>
          <w:p w14:paraId="35661D3F" w14:textId="77777777" w:rsidR="00B75451" w:rsidRDefault="00B75451" w:rsidP="00354989">
            <w:pPr>
              <w:pStyle w:val="ListParagraph"/>
              <w:numPr>
                <w:ilvl w:val="0"/>
                <w:numId w:val="12"/>
              </w:numPr>
              <w:spacing w:afterLines="60" w:after="144" w:line="240" w:lineRule="auto"/>
              <w:rPr>
                <w:rFonts w:eastAsia="PMingLiU"/>
                <w:lang w:eastAsia="zh-TW"/>
              </w:rPr>
            </w:pPr>
            <w:r>
              <w:rPr>
                <w:rFonts w:eastAsia="PMingLiU"/>
                <w:lang w:eastAsia="zh-TW"/>
              </w:rPr>
              <w:t>A</w:t>
            </w:r>
            <w:r>
              <w:rPr>
                <w:rFonts w:eastAsia="PMingLiU" w:hint="eastAsia"/>
                <w:lang w:eastAsia="zh-TW"/>
              </w:rPr>
              <w:t>gree</w:t>
            </w:r>
            <w:r>
              <w:rPr>
                <w:rFonts w:eastAsia="PMingLiU"/>
                <w:lang w:eastAsia="zh-TW"/>
              </w:rPr>
              <w:t xml:space="preserve">. For </w:t>
            </w:r>
            <w:r w:rsidRPr="006102A5">
              <w:rPr>
                <w:rFonts w:eastAsia="PMingLiU"/>
                <w:lang w:eastAsia="zh-TW"/>
              </w:rPr>
              <w:t>completeness</w:t>
            </w:r>
            <w:r>
              <w:rPr>
                <w:rFonts w:eastAsia="PMingLiU"/>
                <w:lang w:eastAsia="zh-TW"/>
              </w:rPr>
              <w:t xml:space="preserve">, all other scenarios that UE should release the </w:t>
            </w:r>
            <w:r w:rsidRPr="00B16793">
              <w:rPr>
                <w:rFonts w:eastAsia="PMingLiU"/>
                <w:lang w:eastAsia="zh-TW"/>
              </w:rPr>
              <w:t>CPC-intra-SN configurations</w:t>
            </w:r>
            <w:r>
              <w:rPr>
                <w:rFonts w:eastAsia="PMingLiU"/>
                <w:lang w:eastAsia="zh-TW"/>
              </w:rPr>
              <w:t xml:space="preserve"> should be also considered.</w:t>
            </w:r>
          </w:p>
          <w:p w14:paraId="297CC27E" w14:textId="77777777" w:rsidR="00B75451" w:rsidRPr="00341F83" w:rsidRDefault="00B75451" w:rsidP="00354989">
            <w:pPr>
              <w:pStyle w:val="ListParagraph"/>
              <w:numPr>
                <w:ilvl w:val="0"/>
                <w:numId w:val="12"/>
              </w:numPr>
              <w:spacing w:afterLines="60" w:after="144" w:line="240" w:lineRule="auto"/>
              <w:rPr>
                <w:rFonts w:eastAsia="PMingLiU"/>
                <w:lang w:eastAsia="zh-TW"/>
              </w:rPr>
            </w:pPr>
            <w:r>
              <w:rPr>
                <w:rFonts w:eastAsia="SimSun"/>
                <w:lang w:eastAsia="zh-CN"/>
              </w:rPr>
              <w:t xml:space="preserve">Agree. </w:t>
            </w:r>
            <w:r w:rsidRPr="001F31BE">
              <w:rPr>
                <w:rFonts w:eastAsia="SimSun"/>
                <w:lang w:eastAsia="zh-CN"/>
              </w:rPr>
              <w:t>T</w:t>
            </w:r>
            <w:r w:rsidRPr="001F31BE">
              <w:rPr>
                <w:rFonts w:eastAsia="SimSun" w:hint="eastAsia"/>
                <w:lang w:eastAsia="zh-CN"/>
              </w:rPr>
              <w:t>h</w:t>
            </w:r>
            <w:r w:rsidRPr="001F31BE">
              <w:rPr>
                <w:rFonts w:eastAsia="SimSun"/>
                <w:lang w:eastAsia="zh-CN"/>
              </w:rPr>
              <w:t>e failure</w:t>
            </w:r>
            <w:r>
              <w:t xml:space="preserve"> handling for normal </w:t>
            </w:r>
            <w:r>
              <w:rPr>
                <w:rFonts w:eastAsia="SimSun"/>
                <w:lang w:eastAsia="zh-CN"/>
              </w:rPr>
              <w:t>PSCell change can be reused.</w:t>
            </w:r>
          </w:p>
          <w:p w14:paraId="323E35FD" w14:textId="77777777" w:rsidR="00B75451" w:rsidRPr="00341F83" w:rsidRDefault="00B75451" w:rsidP="00354989">
            <w:pPr>
              <w:pStyle w:val="ListParagraph"/>
              <w:numPr>
                <w:ilvl w:val="0"/>
                <w:numId w:val="12"/>
              </w:numPr>
              <w:spacing w:afterLines="60" w:after="144" w:line="240" w:lineRule="auto"/>
              <w:rPr>
                <w:rFonts w:eastAsia="PMingLiU"/>
                <w:lang w:eastAsia="zh-TW"/>
              </w:rPr>
            </w:pPr>
            <w:r w:rsidRPr="00341F83">
              <w:rPr>
                <w:rFonts w:eastAsia="PMingLiU"/>
                <w:lang w:eastAsia="zh-TW"/>
              </w:rPr>
              <w:t>Agree to stops the ongoing CPC-intra-SN procedure upon RLF on PCell, but think fast MCG recovery should be triggered rather than go into RRC reestablishment procedure directly.</w:t>
            </w:r>
          </w:p>
        </w:tc>
      </w:tr>
      <w:tr w:rsidR="001E7BB3" w14:paraId="19B0B71B" w14:textId="77777777" w:rsidTr="00354989">
        <w:tc>
          <w:tcPr>
            <w:tcW w:w="1458" w:type="dxa"/>
          </w:tcPr>
          <w:p w14:paraId="6EC49F98"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082B80AF" w14:textId="77777777" w:rsidR="001E7BB3" w:rsidRDefault="001E7BB3" w:rsidP="001E7BB3">
            <w:pPr>
              <w:spacing w:afterLines="60" w:after="144" w:line="240" w:lineRule="auto"/>
              <w:jc w:val="center"/>
              <w:rPr>
                <w:sz w:val="18"/>
                <w:szCs w:val="18"/>
                <w:lang w:val="en-US" w:eastAsia="zh-CN"/>
              </w:rPr>
            </w:pPr>
            <w:r>
              <w:rPr>
                <w:sz w:val="18"/>
                <w:szCs w:val="18"/>
                <w:lang w:val="en-US" w:eastAsia="zh-CN"/>
              </w:rPr>
              <w:t xml:space="preserve">Agree </w:t>
            </w:r>
          </w:p>
        </w:tc>
        <w:tc>
          <w:tcPr>
            <w:tcW w:w="6480" w:type="dxa"/>
          </w:tcPr>
          <w:p w14:paraId="07F473CC" w14:textId="77777777" w:rsidR="001E7BB3" w:rsidRDefault="001E7BB3" w:rsidP="001E7BB3">
            <w:pPr>
              <w:spacing w:afterLines="60" w:after="144" w:line="240" w:lineRule="auto"/>
              <w:rPr>
                <w:lang w:eastAsia="zh-CN"/>
              </w:rPr>
            </w:pPr>
            <w:r>
              <w:rPr>
                <w:lang w:eastAsia="zh-CN"/>
              </w:rPr>
              <w:t xml:space="preserve">1. Agree with LG that there are also other cases where UE should release </w:t>
            </w:r>
            <w:r w:rsidRPr="00406723">
              <w:rPr>
                <w:lang w:eastAsia="zh-CN"/>
              </w:rPr>
              <w:t>all stored CPC-intra-SN configurations</w:t>
            </w:r>
            <w:r>
              <w:rPr>
                <w:lang w:eastAsia="zh-CN"/>
              </w:rPr>
              <w:t>. But 1 as such is agreeable</w:t>
            </w:r>
          </w:p>
          <w:p w14:paraId="480B11C1" w14:textId="77777777" w:rsidR="001E7BB3" w:rsidRDefault="001E7BB3" w:rsidP="001E7BB3">
            <w:pPr>
              <w:spacing w:afterLines="60" w:after="144" w:line="240" w:lineRule="auto"/>
              <w:rPr>
                <w:lang w:eastAsia="zh-CN"/>
              </w:rPr>
            </w:pPr>
            <w:r>
              <w:rPr>
                <w:lang w:eastAsia="zh-CN"/>
              </w:rPr>
              <w:t>2. Agree</w:t>
            </w:r>
          </w:p>
          <w:p w14:paraId="6BB4FF3D" w14:textId="77777777" w:rsidR="001E7BB3" w:rsidRPr="001E7BB3" w:rsidRDefault="001E7BB3" w:rsidP="001E7BB3">
            <w:pPr>
              <w:spacing w:afterLines="60" w:after="144" w:line="240" w:lineRule="auto"/>
              <w:rPr>
                <w:rFonts w:eastAsia="PMingLiU"/>
                <w:lang w:eastAsia="zh-TW"/>
              </w:rPr>
            </w:pPr>
            <w:r>
              <w:rPr>
                <w:lang w:eastAsia="zh-CN"/>
              </w:rPr>
              <w:t xml:space="preserve">3. Agree </w:t>
            </w:r>
          </w:p>
        </w:tc>
      </w:tr>
      <w:tr w:rsidR="003B0FE1" w14:paraId="3B98B4B3" w14:textId="77777777" w:rsidTr="00354989">
        <w:tc>
          <w:tcPr>
            <w:tcW w:w="1458" w:type="dxa"/>
          </w:tcPr>
          <w:p w14:paraId="2B6D48AC" w14:textId="77777777" w:rsidR="003B0FE1" w:rsidRDefault="003B0FE1" w:rsidP="003B0FE1">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1A89BB5D" w14:textId="77777777" w:rsidR="003B0FE1" w:rsidRDefault="003B0FE1" w:rsidP="003B0FE1">
            <w:pPr>
              <w:spacing w:afterLines="60" w:after="144" w:line="240" w:lineRule="auto"/>
              <w:jc w:val="center"/>
              <w:rPr>
                <w:sz w:val="18"/>
                <w:szCs w:val="18"/>
                <w:lang w:val="en-US" w:eastAsia="zh-CN"/>
              </w:rPr>
            </w:pPr>
          </w:p>
        </w:tc>
        <w:tc>
          <w:tcPr>
            <w:tcW w:w="6480" w:type="dxa"/>
          </w:tcPr>
          <w:p w14:paraId="30E5A033" w14:textId="77777777" w:rsidR="003B0FE1" w:rsidRDefault="003B0FE1" w:rsidP="003B0FE1">
            <w:pPr>
              <w:spacing w:afterLines="60" w:after="144" w:line="240" w:lineRule="auto"/>
              <w:rPr>
                <w:rFonts w:eastAsia="MS Mincho"/>
                <w:lang w:eastAsia="ja-JP"/>
              </w:rPr>
            </w:pPr>
            <w:r>
              <w:rPr>
                <w:rFonts w:eastAsia="MS Mincho" w:hint="eastAsia"/>
                <w:lang w:eastAsia="ja-JP"/>
              </w:rPr>
              <w:t xml:space="preserve">1. </w:t>
            </w:r>
            <w:r>
              <w:rPr>
                <w:rFonts w:eastAsia="MS Mincho"/>
                <w:lang w:eastAsia="ja-JP"/>
              </w:rPr>
              <w:t>Agree</w:t>
            </w:r>
          </w:p>
          <w:p w14:paraId="743F8DF4" w14:textId="77777777" w:rsidR="003B0FE1" w:rsidRDefault="003B0FE1" w:rsidP="003B0FE1">
            <w:pPr>
              <w:spacing w:afterLines="60" w:after="144" w:line="240" w:lineRule="auto"/>
              <w:rPr>
                <w:rFonts w:eastAsia="MS Mincho"/>
                <w:lang w:eastAsia="ja-JP"/>
              </w:rPr>
            </w:pPr>
            <w:r>
              <w:rPr>
                <w:rFonts w:eastAsia="MS Mincho"/>
                <w:lang w:eastAsia="ja-JP"/>
              </w:rPr>
              <w:t>2. Agree. Also, agree that the compliance check failure can be included as another SCG failure trigger, as commented by some companies above</w:t>
            </w:r>
          </w:p>
          <w:p w14:paraId="4535CA25" w14:textId="77777777" w:rsidR="003B0FE1" w:rsidRDefault="003B0FE1" w:rsidP="003B0FE1">
            <w:pPr>
              <w:spacing w:afterLines="60" w:after="144" w:line="240" w:lineRule="auto"/>
              <w:rPr>
                <w:lang w:eastAsia="zh-CN"/>
              </w:rPr>
            </w:pPr>
            <w:r>
              <w:rPr>
                <w:rFonts w:eastAsia="MS Mincho"/>
                <w:lang w:eastAsia="ja-JP"/>
              </w:rPr>
              <w:t>3. Agree</w:t>
            </w:r>
          </w:p>
        </w:tc>
      </w:tr>
      <w:tr w:rsidR="00B16C87" w14:paraId="216F34D7" w14:textId="77777777" w:rsidTr="00354989">
        <w:tc>
          <w:tcPr>
            <w:tcW w:w="1458" w:type="dxa"/>
          </w:tcPr>
          <w:p w14:paraId="6C5906E6"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w:t>
            </w:r>
            <w:r>
              <w:rPr>
                <w:rFonts w:eastAsia="SimSun"/>
                <w:lang w:val="en-US" w:eastAsia="zh-CN"/>
              </w:rPr>
              <w:t>harp</w:t>
            </w:r>
          </w:p>
        </w:tc>
        <w:tc>
          <w:tcPr>
            <w:tcW w:w="1530" w:type="dxa"/>
          </w:tcPr>
          <w:p w14:paraId="2E6A9786" w14:textId="77777777" w:rsidR="00B16C87" w:rsidRDefault="00B16C87" w:rsidP="00B16C87">
            <w:pPr>
              <w:spacing w:afterLines="60" w:after="144" w:line="240" w:lineRule="auto"/>
              <w:jc w:val="center"/>
              <w:rPr>
                <w:sz w:val="18"/>
                <w:szCs w:val="18"/>
                <w:lang w:val="en-US" w:eastAsia="zh-CN"/>
              </w:rPr>
            </w:pPr>
            <w:r>
              <w:rPr>
                <w:rFonts w:hint="eastAsia"/>
                <w:sz w:val="18"/>
                <w:szCs w:val="18"/>
                <w:lang w:val="en-US" w:eastAsia="zh-CN"/>
              </w:rPr>
              <w:t>A</w:t>
            </w:r>
            <w:r>
              <w:rPr>
                <w:sz w:val="18"/>
                <w:szCs w:val="18"/>
                <w:lang w:val="en-US" w:eastAsia="zh-CN"/>
              </w:rPr>
              <w:t>gree</w:t>
            </w:r>
          </w:p>
        </w:tc>
        <w:tc>
          <w:tcPr>
            <w:tcW w:w="6480" w:type="dxa"/>
          </w:tcPr>
          <w:p w14:paraId="4A43ADCC" w14:textId="77777777" w:rsidR="00B16C87" w:rsidRDefault="00B16C87" w:rsidP="00B16C87">
            <w:pPr>
              <w:spacing w:afterLines="60" w:after="144" w:line="240" w:lineRule="auto"/>
              <w:rPr>
                <w:rFonts w:eastAsia="MS Mincho"/>
                <w:lang w:eastAsia="ja-JP"/>
              </w:rPr>
            </w:pPr>
            <w:r>
              <w:rPr>
                <w:lang w:eastAsia="zh-CN"/>
              </w:rPr>
              <w:t>1, 2 and 3 are agreeable to us.</w:t>
            </w:r>
          </w:p>
        </w:tc>
      </w:tr>
      <w:tr w:rsidR="00354989" w14:paraId="7FB47DBF" w14:textId="77777777" w:rsidTr="00354989">
        <w:tc>
          <w:tcPr>
            <w:tcW w:w="1458" w:type="dxa"/>
          </w:tcPr>
          <w:p w14:paraId="424AEBC1" w14:textId="77777777" w:rsidR="00354989" w:rsidRDefault="00354989"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4F43282C" w14:textId="77777777" w:rsidR="00354989" w:rsidRDefault="00354989"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5E6910C0" w14:textId="77777777" w:rsidR="00354989" w:rsidRDefault="00354989" w:rsidP="00B16C87">
            <w:pPr>
              <w:spacing w:afterLines="60" w:after="144" w:line="240" w:lineRule="auto"/>
              <w:rPr>
                <w:lang w:eastAsia="zh-CN"/>
              </w:rPr>
            </w:pPr>
            <w:r>
              <w:rPr>
                <w:lang w:eastAsia="zh-CN"/>
              </w:rPr>
              <w:t>All 1</w:t>
            </w:r>
            <w:proofErr w:type="gramStart"/>
            <w:r>
              <w:rPr>
                <w:lang w:eastAsia="zh-CN"/>
              </w:rPr>
              <w:t>,2</w:t>
            </w:r>
            <w:proofErr w:type="gramEnd"/>
            <w:r>
              <w:rPr>
                <w:lang w:eastAsia="zh-CN"/>
              </w:rPr>
              <w:t xml:space="preserve"> and 3 are agreeable.  Further enhancement can be considered in later release if required.</w:t>
            </w:r>
          </w:p>
        </w:tc>
      </w:tr>
      <w:tr w:rsidR="005B5478" w14:paraId="34EE94C2" w14:textId="77777777" w:rsidTr="00354989">
        <w:tc>
          <w:tcPr>
            <w:tcW w:w="1458" w:type="dxa"/>
          </w:tcPr>
          <w:p w14:paraId="4A490D16" w14:textId="77777777" w:rsidR="005B5478" w:rsidRPr="005B5478" w:rsidRDefault="005B5478"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6F87D2D7" w14:textId="77777777" w:rsidR="005B5478" w:rsidRPr="005B5478" w:rsidRDefault="005B5478"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Agree</w:t>
            </w:r>
          </w:p>
        </w:tc>
        <w:tc>
          <w:tcPr>
            <w:tcW w:w="6480" w:type="dxa"/>
          </w:tcPr>
          <w:p w14:paraId="48B077BE" w14:textId="77777777" w:rsidR="005B5478" w:rsidRDefault="005B5478" w:rsidP="00B16C87">
            <w:pPr>
              <w:spacing w:afterLines="60" w:after="144" w:line="240" w:lineRule="auto"/>
              <w:rPr>
                <w:lang w:eastAsia="zh-CN"/>
              </w:rPr>
            </w:pPr>
          </w:p>
        </w:tc>
      </w:tr>
      <w:tr w:rsidR="00183589" w14:paraId="16177113" w14:textId="77777777" w:rsidTr="00354989">
        <w:tc>
          <w:tcPr>
            <w:tcW w:w="1458" w:type="dxa"/>
          </w:tcPr>
          <w:p w14:paraId="3FCD9D0F" w14:textId="77777777" w:rsidR="00183589" w:rsidRDefault="00183589"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4E0F2655" w14:textId="77777777" w:rsidR="00183589" w:rsidRDefault="00183589"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Agree</w:t>
            </w:r>
          </w:p>
        </w:tc>
        <w:tc>
          <w:tcPr>
            <w:tcW w:w="6480" w:type="dxa"/>
          </w:tcPr>
          <w:p w14:paraId="363E7B92" w14:textId="77777777" w:rsidR="00183589" w:rsidRDefault="00183589" w:rsidP="00B16C87">
            <w:pPr>
              <w:spacing w:afterLines="60" w:after="144" w:line="240" w:lineRule="auto"/>
              <w:rPr>
                <w:lang w:eastAsia="zh-CN"/>
              </w:rPr>
            </w:pPr>
            <w:r>
              <w:rPr>
                <w:lang w:eastAsia="zh-CN"/>
              </w:rPr>
              <w:t>1 agree with ZTE</w:t>
            </w:r>
          </w:p>
        </w:tc>
      </w:tr>
      <w:tr w:rsidR="002D4C76" w14:paraId="4FD03E0C" w14:textId="77777777" w:rsidTr="00354989">
        <w:tc>
          <w:tcPr>
            <w:tcW w:w="1458" w:type="dxa"/>
          </w:tcPr>
          <w:p w14:paraId="1C59A1FF" w14:textId="77777777" w:rsidR="002D4C76" w:rsidRDefault="002D4C76"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35A8810A" w14:textId="77777777" w:rsidR="002D4C76" w:rsidRDefault="002D4C76" w:rsidP="00B16C87">
            <w:pPr>
              <w:spacing w:afterLines="60" w:after="144" w:line="240" w:lineRule="auto"/>
              <w:jc w:val="center"/>
              <w:rPr>
                <w:rFonts w:eastAsia="Malgun Gothic"/>
                <w:sz w:val="18"/>
                <w:szCs w:val="18"/>
                <w:lang w:val="en-US" w:eastAsia="ko-KR"/>
              </w:rPr>
            </w:pPr>
          </w:p>
        </w:tc>
        <w:tc>
          <w:tcPr>
            <w:tcW w:w="6480" w:type="dxa"/>
          </w:tcPr>
          <w:p w14:paraId="1C6B2876" w14:textId="77777777" w:rsidR="002D4C76" w:rsidRDefault="00CD19E7" w:rsidP="00B16C87">
            <w:pPr>
              <w:spacing w:afterLines="60" w:after="144" w:line="240" w:lineRule="auto"/>
              <w:rPr>
                <w:lang w:eastAsia="zh-CN"/>
              </w:rPr>
            </w:pPr>
            <w:r>
              <w:rPr>
                <w:lang w:eastAsia="zh-CN"/>
              </w:rPr>
              <w:t>1. Agree</w:t>
            </w:r>
          </w:p>
          <w:p w14:paraId="55FC09D0" w14:textId="77777777" w:rsidR="00CD19E7" w:rsidRDefault="00CD19E7" w:rsidP="00B16C87">
            <w:pPr>
              <w:spacing w:afterLines="60" w:after="144" w:line="240" w:lineRule="auto"/>
              <w:rPr>
                <w:lang w:eastAsia="zh-CN"/>
              </w:rPr>
            </w:pPr>
            <w:r>
              <w:rPr>
                <w:lang w:eastAsia="zh-CN"/>
              </w:rPr>
              <w:lastRenderedPageBreak/>
              <w:t>2. Agree</w:t>
            </w:r>
          </w:p>
          <w:p w14:paraId="41114D53" w14:textId="77777777" w:rsidR="00CD19E7" w:rsidRDefault="00CD19E7" w:rsidP="00B16C87">
            <w:pPr>
              <w:spacing w:afterLines="60" w:after="144" w:line="240" w:lineRule="auto"/>
              <w:rPr>
                <w:lang w:eastAsia="zh-CN"/>
              </w:rPr>
            </w:pPr>
            <w:r>
              <w:rPr>
                <w:lang w:eastAsia="zh-CN"/>
              </w:rPr>
              <w:t xml:space="preserve">3. We think there is some advantage </w:t>
            </w:r>
            <w:r w:rsidR="00FF0677">
              <w:rPr>
                <w:lang w:eastAsia="zh-CN"/>
              </w:rPr>
              <w:t xml:space="preserve">of avoiding </w:t>
            </w:r>
            <w:r w:rsidR="004877FC">
              <w:rPr>
                <w:lang w:eastAsia="zh-CN"/>
              </w:rPr>
              <w:t>re-establishment</w:t>
            </w:r>
            <w:r w:rsidR="00F4084A">
              <w:rPr>
                <w:lang w:eastAsia="zh-CN"/>
              </w:rPr>
              <w:t xml:space="preserve"> and instead perform </w:t>
            </w:r>
            <w:proofErr w:type="spellStart"/>
            <w:r w:rsidR="00F4084A">
              <w:rPr>
                <w:lang w:eastAsia="zh-CN"/>
              </w:rPr>
              <w:t>MCGFailure</w:t>
            </w:r>
            <w:proofErr w:type="spellEnd"/>
            <w:r w:rsidR="00F4084A">
              <w:rPr>
                <w:lang w:eastAsia="zh-CN"/>
              </w:rPr>
              <w:t xml:space="preserve"> procedure</w:t>
            </w:r>
            <w:r w:rsidR="004877FC">
              <w:rPr>
                <w:lang w:eastAsia="zh-CN"/>
              </w:rPr>
              <w:t xml:space="preserve">.  However, given the lack of time, we can </w:t>
            </w:r>
            <w:r w:rsidR="00F4084A">
              <w:rPr>
                <w:lang w:eastAsia="zh-CN"/>
              </w:rPr>
              <w:t>discuss this enhancement in</w:t>
            </w:r>
            <w:r w:rsidR="004877FC">
              <w:rPr>
                <w:lang w:eastAsia="zh-CN"/>
              </w:rPr>
              <w:t xml:space="preserve"> the next release.</w:t>
            </w:r>
          </w:p>
        </w:tc>
      </w:tr>
      <w:tr w:rsidR="009B5FC3" w14:paraId="403A2AC9" w14:textId="77777777" w:rsidTr="00354989">
        <w:tc>
          <w:tcPr>
            <w:tcW w:w="1458" w:type="dxa"/>
          </w:tcPr>
          <w:p w14:paraId="57823022" w14:textId="68A59BFF" w:rsidR="009B5FC3" w:rsidRDefault="009B5FC3" w:rsidP="00B16C87">
            <w:pPr>
              <w:spacing w:afterLines="60" w:after="144" w:line="240" w:lineRule="auto"/>
              <w:jc w:val="center"/>
              <w:rPr>
                <w:rFonts w:eastAsia="Malgun Gothic"/>
                <w:lang w:val="en-US" w:eastAsia="ko-KR"/>
              </w:rPr>
            </w:pPr>
            <w:proofErr w:type="spellStart"/>
            <w:r>
              <w:rPr>
                <w:rFonts w:eastAsia="Malgun Gothic"/>
                <w:lang w:val="en-US" w:eastAsia="ko-KR"/>
              </w:rPr>
              <w:lastRenderedPageBreak/>
              <w:t>Futurewei</w:t>
            </w:r>
            <w:proofErr w:type="spellEnd"/>
          </w:p>
        </w:tc>
        <w:tc>
          <w:tcPr>
            <w:tcW w:w="1530" w:type="dxa"/>
          </w:tcPr>
          <w:p w14:paraId="387D61E4" w14:textId="77777777" w:rsidR="009B5FC3" w:rsidRDefault="009B5FC3" w:rsidP="00B16C87">
            <w:pPr>
              <w:spacing w:afterLines="60" w:after="144" w:line="240" w:lineRule="auto"/>
              <w:jc w:val="center"/>
              <w:rPr>
                <w:rFonts w:eastAsia="Malgun Gothic"/>
                <w:sz w:val="18"/>
                <w:szCs w:val="18"/>
                <w:lang w:val="en-US" w:eastAsia="ko-KR"/>
              </w:rPr>
            </w:pPr>
          </w:p>
        </w:tc>
        <w:tc>
          <w:tcPr>
            <w:tcW w:w="6480" w:type="dxa"/>
          </w:tcPr>
          <w:p w14:paraId="32A0BBA2" w14:textId="77777777" w:rsidR="009B5FC3" w:rsidRDefault="009B5FC3" w:rsidP="009B5FC3">
            <w:pPr>
              <w:pStyle w:val="ListParagraph"/>
              <w:numPr>
                <w:ilvl w:val="0"/>
                <w:numId w:val="16"/>
              </w:numPr>
              <w:spacing w:afterLines="60" w:after="144" w:line="240" w:lineRule="auto"/>
              <w:rPr>
                <w:lang w:eastAsia="zh-CN"/>
              </w:rPr>
            </w:pPr>
            <w:r>
              <w:rPr>
                <w:lang w:eastAsia="zh-CN"/>
              </w:rPr>
              <w:t>Agree.</w:t>
            </w:r>
          </w:p>
          <w:p w14:paraId="17027AAF" w14:textId="77777777" w:rsidR="009B5FC3" w:rsidRDefault="009B5FC3" w:rsidP="009B5FC3">
            <w:pPr>
              <w:pStyle w:val="ListParagraph"/>
              <w:numPr>
                <w:ilvl w:val="0"/>
                <w:numId w:val="16"/>
              </w:numPr>
              <w:spacing w:afterLines="60" w:after="144" w:line="240" w:lineRule="auto"/>
              <w:rPr>
                <w:lang w:eastAsia="zh-CN"/>
              </w:rPr>
            </w:pPr>
            <w:r>
              <w:rPr>
                <w:lang w:eastAsia="zh-CN"/>
              </w:rPr>
              <w:t>Agree to reuse the exist failure reporting procedure. In addition, UE continues the CPC operation to evaluate other CPC candidates, till successful access to a target or instructed by the PCell to stop.</w:t>
            </w:r>
          </w:p>
          <w:p w14:paraId="3D2143FE" w14:textId="311E0092" w:rsidR="009B5FC3" w:rsidRDefault="009B5FC3" w:rsidP="009B5FC3">
            <w:pPr>
              <w:pStyle w:val="ListParagraph"/>
              <w:numPr>
                <w:ilvl w:val="0"/>
                <w:numId w:val="16"/>
              </w:numPr>
              <w:spacing w:afterLines="60" w:after="144" w:line="240" w:lineRule="auto"/>
              <w:rPr>
                <w:lang w:eastAsia="zh-CN"/>
              </w:rPr>
            </w:pPr>
            <w:r>
              <w:rPr>
                <w:lang w:eastAsia="zh-CN"/>
              </w:rPr>
              <w:t>In this case, it would be better to conduct fast MCG recovery rather than get into the reestablishment procedure.</w:t>
            </w:r>
          </w:p>
        </w:tc>
      </w:tr>
    </w:tbl>
    <w:p w14:paraId="02E9247C" w14:textId="77777777" w:rsidR="00104F46" w:rsidRDefault="00104F46" w:rsidP="00104F46">
      <w:pPr>
        <w:jc w:val="both"/>
      </w:pPr>
    </w:p>
    <w:p w14:paraId="45295F85" w14:textId="70269993" w:rsidR="00037806" w:rsidRPr="00824441" w:rsidRDefault="00037806" w:rsidP="00037806">
      <w:pPr>
        <w:rPr>
          <w:b/>
          <w:bCs/>
          <w:color w:val="222222"/>
          <w:shd w:val="clear" w:color="auto" w:fill="FFFFFF"/>
        </w:rPr>
      </w:pPr>
      <w:r w:rsidRPr="00824441">
        <w:rPr>
          <w:b/>
          <w:bCs/>
          <w:color w:val="222222"/>
          <w:shd w:val="clear" w:color="auto" w:fill="FFFFFF"/>
        </w:rPr>
        <w:t xml:space="preserve">Summary Q2: all the </w:t>
      </w:r>
      <w:r>
        <w:rPr>
          <w:b/>
          <w:bCs/>
          <w:color w:val="222222"/>
          <w:shd w:val="clear" w:color="auto" w:fill="FFFFFF"/>
        </w:rPr>
        <w:t>companies</w:t>
      </w:r>
      <w:r w:rsidRPr="00824441">
        <w:rPr>
          <w:b/>
          <w:bCs/>
          <w:color w:val="222222"/>
          <w:shd w:val="clear" w:color="auto" w:fill="FFFFFF"/>
        </w:rPr>
        <w:t xml:space="preserve"> agree on 1 and 2 above. For 3, </w:t>
      </w:r>
      <w:r w:rsidR="00821AD5">
        <w:rPr>
          <w:b/>
          <w:bCs/>
          <w:color w:val="222222"/>
          <w:shd w:val="clear" w:color="auto" w:fill="FFFFFF"/>
        </w:rPr>
        <w:t>4</w:t>
      </w:r>
      <w:r w:rsidRPr="00824441">
        <w:rPr>
          <w:b/>
          <w:bCs/>
          <w:color w:val="222222"/>
          <w:shd w:val="clear" w:color="auto" w:fill="FFFFFF"/>
        </w:rPr>
        <w:t xml:space="preserve"> </w:t>
      </w:r>
      <w:r>
        <w:rPr>
          <w:b/>
          <w:bCs/>
          <w:color w:val="222222"/>
          <w:shd w:val="clear" w:color="auto" w:fill="FFFFFF"/>
        </w:rPr>
        <w:t>companies</w:t>
      </w:r>
      <w:r w:rsidRPr="00824441">
        <w:rPr>
          <w:b/>
          <w:bCs/>
          <w:color w:val="222222"/>
          <w:shd w:val="clear" w:color="auto" w:fill="FFFFFF"/>
        </w:rPr>
        <w:t xml:space="preserve"> (out of 1</w:t>
      </w:r>
      <w:r w:rsidR="00821AD5">
        <w:rPr>
          <w:b/>
          <w:bCs/>
          <w:color w:val="222222"/>
          <w:shd w:val="clear" w:color="auto" w:fill="FFFFFF"/>
        </w:rPr>
        <w:t>8</w:t>
      </w:r>
      <w:r w:rsidRPr="00824441">
        <w:rPr>
          <w:b/>
          <w:bCs/>
          <w:color w:val="222222"/>
          <w:shd w:val="clear" w:color="auto" w:fill="FFFFFF"/>
        </w:rPr>
        <w:t>) see some advantage of using fast MCG recovery.</w:t>
      </w:r>
      <w:r w:rsidR="00821AD5">
        <w:rPr>
          <w:b/>
          <w:bCs/>
          <w:color w:val="222222"/>
          <w:shd w:val="clear" w:color="auto" w:fill="FFFFFF"/>
        </w:rPr>
        <w:t xml:space="preserve"> It was questioned that the handling of PCell RLF while executing conventional PScell change, which the scenario may be considered as rare. The behaviour is unspecified in the current spec. </w:t>
      </w:r>
      <w:r w:rsidRPr="00824441">
        <w:rPr>
          <w:b/>
          <w:bCs/>
          <w:color w:val="222222"/>
          <w:shd w:val="clear" w:color="auto" w:fill="FFFFFF"/>
        </w:rPr>
        <w:t xml:space="preserve"> It is also commented that 1 can also be used upon the successful convention PSCell change. </w:t>
      </w:r>
      <w:r>
        <w:rPr>
          <w:b/>
          <w:bCs/>
          <w:color w:val="222222"/>
          <w:shd w:val="clear" w:color="auto" w:fill="FFFFFF"/>
        </w:rPr>
        <w:t>H</w:t>
      </w:r>
      <w:r w:rsidRPr="00824441">
        <w:rPr>
          <w:b/>
          <w:bCs/>
          <w:color w:val="222222"/>
          <w:shd w:val="clear" w:color="auto" w:fill="FFFFFF"/>
        </w:rPr>
        <w:t xml:space="preserve">andling of compliance check failure was briefly </w:t>
      </w:r>
      <w:r>
        <w:rPr>
          <w:b/>
          <w:bCs/>
          <w:color w:val="222222"/>
          <w:shd w:val="clear" w:color="auto" w:fill="FFFFFF"/>
        </w:rPr>
        <w:t xml:space="preserve"> </w:t>
      </w:r>
      <w:r w:rsidRPr="00824441">
        <w:rPr>
          <w:b/>
          <w:bCs/>
          <w:color w:val="222222"/>
          <w:shd w:val="clear" w:color="auto" w:fill="FFFFFF"/>
        </w:rPr>
        <w:t xml:space="preserve">discussed and there seems to have view that SCG failure handing procedure can also be used for </w:t>
      </w:r>
      <w:r>
        <w:rPr>
          <w:b/>
          <w:bCs/>
          <w:color w:val="222222"/>
          <w:shd w:val="clear" w:color="auto" w:fill="FFFFFF"/>
        </w:rPr>
        <w:t xml:space="preserve"> </w:t>
      </w:r>
      <w:r w:rsidRPr="00824441">
        <w:rPr>
          <w:b/>
          <w:bCs/>
          <w:color w:val="222222"/>
          <w:shd w:val="clear" w:color="auto" w:fill="FFFFFF"/>
        </w:rPr>
        <w:t>compliance check failure of CPC-intra SN configuration.</w:t>
      </w:r>
    </w:p>
    <w:p w14:paraId="5F424D2E" w14:textId="77777777" w:rsidR="00037806" w:rsidRPr="007B1B98" w:rsidRDefault="00037806" w:rsidP="00037806">
      <w:pPr>
        <w:jc w:val="both"/>
        <w:rPr>
          <w:b/>
        </w:rPr>
      </w:pPr>
      <w:r w:rsidRPr="007B1B98">
        <w:rPr>
          <w:b/>
        </w:rPr>
        <w:t xml:space="preserve">Proposal 2: </w:t>
      </w:r>
    </w:p>
    <w:p w14:paraId="0D97C2B8" w14:textId="77777777" w:rsidR="00037806" w:rsidRPr="00824441" w:rsidRDefault="00037806" w:rsidP="00037806">
      <w:pPr>
        <w:pStyle w:val="ListParagraph"/>
        <w:numPr>
          <w:ilvl w:val="0"/>
          <w:numId w:val="13"/>
        </w:numPr>
        <w:spacing w:after="0" w:line="240" w:lineRule="auto"/>
        <w:jc w:val="both"/>
        <w:rPr>
          <w:b/>
        </w:rPr>
      </w:pPr>
      <w:r w:rsidRPr="00824441">
        <w:rPr>
          <w:b/>
        </w:rPr>
        <w:t>Once the CPC-intra-SN procedure is executed successfully, the UE releases all CPC-intra-SN configurations stored on the UE side, no matter whether the conditional target PSCell configuration is configured by the MN or SN.</w:t>
      </w:r>
    </w:p>
    <w:p w14:paraId="1215BAA1" w14:textId="77777777" w:rsidR="00037806" w:rsidRPr="00824441" w:rsidRDefault="00037806" w:rsidP="00037806">
      <w:pPr>
        <w:spacing w:after="0" w:line="240" w:lineRule="auto"/>
        <w:ind w:left="360"/>
        <w:jc w:val="both"/>
        <w:rPr>
          <w:b/>
        </w:rPr>
      </w:pPr>
      <w:r w:rsidRPr="00824441">
        <w:rPr>
          <w:b/>
        </w:rPr>
        <w:t>1a. upon the successful completion of conventional PSCell change procedure, the UE releases all CPC-intra –SN configurations.</w:t>
      </w:r>
    </w:p>
    <w:p w14:paraId="66A5654A" w14:textId="13DE8D53" w:rsidR="00037806" w:rsidRPr="00824441" w:rsidRDefault="00037806" w:rsidP="00037806">
      <w:pPr>
        <w:pStyle w:val="Doc-text2"/>
        <w:numPr>
          <w:ilvl w:val="0"/>
          <w:numId w:val="13"/>
        </w:numPr>
        <w:jc w:val="both"/>
        <w:rPr>
          <w:rFonts w:ascii="Times New Roman" w:hAnsi="Times New Roman"/>
          <w:b/>
        </w:rPr>
      </w:pPr>
      <w:r w:rsidRPr="00824441">
        <w:rPr>
          <w:rFonts w:ascii="Times New Roman" w:hAnsi="Times New Roman"/>
          <w:b/>
        </w:rPr>
        <w:t>The SCG failure information procedure can be used for CPC-intra-SN procedure failure (due to RLF</w:t>
      </w:r>
      <w:r w:rsidR="00AA1939">
        <w:rPr>
          <w:rFonts w:ascii="Times New Roman" w:hAnsi="Times New Roman"/>
          <w:b/>
        </w:rPr>
        <w:t>,</w:t>
      </w:r>
      <w:r w:rsidRPr="00824441">
        <w:rPr>
          <w:rFonts w:ascii="Times New Roman" w:hAnsi="Times New Roman"/>
          <w:b/>
        </w:rPr>
        <w:t xml:space="preserve"> T304-like timer expiry</w:t>
      </w:r>
      <w:r w:rsidR="00AA1939">
        <w:rPr>
          <w:rFonts w:ascii="Times New Roman" w:hAnsi="Times New Roman"/>
          <w:b/>
        </w:rPr>
        <w:t xml:space="preserve"> or compliance check failure</w:t>
      </w:r>
      <w:r w:rsidRPr="00824441">
        <w:rPr>
          <w:rFonts w:ascii="Times New Roman" w:hAnsi="Times New Roman"/>
          <w:b/>
        </w:rPr>
        <w:t>).</w:t>
      </w:r>
    </w:p>
    <w:p w14:paraId="0FC83DCB" w14:textId="4CC5BD67" w:rsidR="00037806" w:rsidRPr="00824441" w:rsidRDefault="00F73573" w:rsidP="00037806">
      <w:pPr>
        <w:pStyle w:val="Doc-text2"/>
        <w:ind w:left="0" w:firstLine="0"/>
        <w:jc w:val="both"/>
        <w:rPr>
          <w:rFonts w:ascii="Times New Roman" w:hAnsi="Times New Roman"/>
          <w:b/>
        </w:rPr>
      </w:pPr>
      <w:r>
        <w:rPr>
          <w:rFonts w:ascii="Times New Roman" w:hAnsi="Times New Roman"/>
          <w:b/>
        </w:rPr>
        <w:t xml:space="preserve">      </w:t>
      </w:r>
      <w:r w:rsidR="00037806" w:rsidRPr="00824441">
        <w:rPr>
          <w:rFonts w:ascii="Times New Roman" w:hAnsi="Times New Roman"/>
          <w:b/>
        </w:rPr>
        <w:t xml:space="preserve">3. </w:t>
      </w:r>
      <w:r w:rsidR="00AA1939" w:rsidRPr="00824441">
        <w:rPr>
          <w:rFonts w:ascii="Times New Roman" w:hAnsi="Times New Roman"/>
          <w:b/>
        </w:rPr>
        <w:t>In case of RLF on PCell during the execution of CPC-intra-SN,</w:t>
      </w:r>
      <w:r w:rsidR="00AA1939">
        <w:rPr>
          <w:rFonts w:ascii="Times New Roman" w:hAnsi="Times New Roman"/>
          <w:b/>
        </w:rPr>
        <w:t xml:space="preserve"> same operation applies as for conventional PSCell change, i.e. </w:t>
      </w:r>
      <w:r w:rsidR="00AA1939">
        <w:rPr>
          <w:rFonts w:eastAsia="SimSun"/>
          <w:lang w:eastAsia="zh-CN"/>
        </w:rPr>
        <w:t xml:space="preserve"> </w:t>
      </w:r>
      <w:proofErr w:type="gramStart"/>
      <w:r w:rsidR="00AA1939" w:rsidRPr="00824441">
        <w:rPr>
          <w:rFonts w:ascii="Times New Roman" w:hAnsi="Times New Roman"/>
          <w:b/>
        </w:rPr>
        <w:t>the</w:t>
      </w:r>
      <w:proofErr w:type="gramEnd"/>
      <w:r w:rsidR="00AA1939" w:rsidRPr="00824441">
        <w:rPr>
          <w:rFonts w:ascii="Times New Roman" w:hAnsi="Times New Roman"/>
          <w:b/>
        </w:rPr>
        <w:t xml:space="preserve"> UE stops the ongoing CPC-intra-SN procedure even if the UE supports fast MCG recovery</w:t>
      </w:r>
      <w:r w:rsidR="00AA1939">
        <w:rPr>
          <w:rFonts w:ascii="Times New Roman" w:hAnsi="Times New Roman"/>
          <w:b/>
        </w:rPr>
        <w:t xml:space="preserve"> and t</w:t>
      </w:r>
      <w:r w:rsidR="00AA1939" w:rsidRPr="00824441">
        <w:rPr>
          <w:rFonts w:ascii="Times New Roman" w:hAnsi="Times New Roman"/>
          <w:b/>
        </w:rPr>
        <w:t>he UE performs RRC reestablishment procedure.</w:t>
      </w:r>
    </w:p>
    <w:p w14:paraId="0FF75F9A" w14:textId="77777777" w:rsidR="00E46B86" w:rsidRDefault="00E46B86" w:rsidP="00104F46">
      <w:pPr>
        <w:jc w:val="both"/>
      </w:pPr>
    </w:p>
    <w:p w14:paraId="201B5C08" w14:textId="77777777" w:rsidR="00104F46" w:rsidRPr="00A10DCF" w:rsidRDefault="00A10DCF" w:rsidP="000D3C31">
      <w:pPr>
        <w:pStyle w:val="Doc-text2"/>
        <w:ind w:left="0" w:firstLine="0"/>
        <w:rPr>
          <w:rFonts w:ascii="Times New Roman" w:hAnsi="Times New Roman"/>
          <w:b/>
          <w:u w:val="single"/>
        </w:rPr>
      </w:pPr>
      <w:r w:rsidRPr="00A10DCF">
        <w:rPr>
          <w:rFonts w:ascii="Times New Roman" w:hAnsi="Times New Roman"/>
          <w:b/>
          <w:u w:val="single"/>
        </w:rPr>
        <w:t>Reception of RRC messages during CPC execution</w:t>
      </w:r>
    </w:p>
    <w:p w14:paraId="54A66484" w14:textId="77777777" w:rsidR="00002BE9" w:rsidRDefault="00002BE9" w:rsidP="000D3C31">
      <w:pPr>
        <w:pStyle w:val="Doc-text2"/>
        <w:ind w:left="0" w:firstLine="0"/>
        <w:rPr>
          <w:rFonts w:ascii="Times New Roman" w:hAnsi="Times New Roman"/>
        </w:rPr>
      </w:pPr>
    </w:p>
    <w:p w14:paraId="0E6AEBFB" w14:textId="77777777" w:rsidR="003D18D1" w:rsidRDefault="003D18D1" w:rsidP="003D18D1">
      <w:r>
        <w:t xml:space="preserve">There is an agreement for CHO that, </w:t>
      </w:r>
    </w:p>
    <w:p w14:paraId="36EBAF5C" w14:textId="77777777" w:rsidR="003D18D1" w:rsidRDefault="003D18D1" w:rsidP="003D18D1">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0AB33896" w14:textId="77777777" w:rsidR="003D18D1" w:rsidRDefault="003D18D1" w:rsidP="003D18D1">
      <w:pPr>
        <w:jc w:val="both"/>
      </w:pPr>
    </w:p>
    <w:p w14:paraId="188E9601" w14:textId="77777777" w:rsidR="003D18D1" w:rsidRDefault="003D18D1" w:rsidP="00EF3BC0">
      <w:pPr>
        <w:jc w:val="both"/>
      </w:pPr>
      <w:r>
        <w:t xml:space="preserve">The above agreement is directly applicable for RRC signalling received over SRB3 in CPC-intra-SN. </w:t>
      </w:r>
    </w:p>
    <w:p w14:paraId="311D7117" w14:textId="77777777" w:rsidR="005D7358" w:rsidRDefault="003D18D1" w:rsidP="00EF3BC0">
      <w:pPr>
        <w:jc w:val="both"/>
      </w:pPr>
      <w:r>
        <w:t>It was discussed in [</w:t>
      </w:r>
      <w:r>
        <w:rPr>
          <w:b/>
        </w:rPr>
        <w:t xml:space="preserve">107bis#52] </w:t>
      </w:r>
      <w:r>
        <w:t xml:space="preserve">the UE behaviour with reception of RRC messages from the MN while CPC is executed. </w:t>
      </w:r>
      <w:r w:rsidR="000D5AF3">
        <w:t xml:space="preserve">Two options </w:t>
      </w:r>
      <w:r w:rsidR="005D7358">
        <w:t xml:space="preserve">can be considered: </w:t>
      </w:r>
    </w:p>
    <w:p w14:paraId="51885932" w14:textId="77777777" w:rsidR="003D18D1" w:rsidRPr="00420FE6" w:rsidRDefault="005D7358" w:rsidP="00EF3BC0">
      <w:pPr>
        <w:jc w:val="both"/>
      </w:pPr>
      <w:r>
        <w:t>Option 1:</w:t>
      </w:r>
      <w:r w:rsidR="003D18D1" w:rsidRPr="00420FE6">
        <w:t xml:space="preserve"> </w:t>
      </w:r>
      <w:r w:rsidR="000D5AF3">
        <w:t>While executing CP</w:t>
      </w:r>
      <w:r w:rsidR="003D18D1" w:rsidRPr="00420FE6">
        <w:t>C procedure, the UE continues to receive and process RRC reconfiguration from the MN.</w:t>
      </w:r>
      <w:r w:rsidR="000D5AF3">
        <w:t xml:space="preserve"> If received during the CP</w:t>
      </w:r>
      <w:r w:rsidR="003D18D1" w:rsidRPr="00420FE6">
        <w:t>C executi</w:t>
      </w:r>
      <w:r w:rsidR="000D5AF3">
        <w:t>on, the UE stops the ongoing CP</w:t>
      </w:r>
      <w:r w:rsidR="003D18D1" w:rsidRPr="00420FE6">
        <w:t xml:space="preserve">C procedure if the UE receives </w:t>
      </w:r>
    </w:p>
    <w:p w14:paraId="76D2A4D5"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1). PCell change </w:t>
      </w:r>
    </w:p>
    <w:p w14:paraId="0A0A7F23"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2). Conventional PSCell change </w:t>
      </w:r>
    </w:p>
    <w:p w14:paraId="4FBC09A7" w14:textId="77777777" w:rsidR="003D18D1" w:rsidRPr="00420FE6" w:rsidRDefault="003D18D1" w:rsidP="00EF3BC0">
      <w:pPr>
        <w:pStyle w:val="Doc-text2"/>
        <w:jc w:val="both"/>
        <w:rPr>
          <w:rFonts w:ascii="Times New Roman" w:hAnsi="Times New Roman"/>
        </w:rPr>
      </w:pPr>
      <w:r w:rsidRPr="00420FE6">
        <w:rPr>
          <w:rFonts w:ascii="Times New Roman" w:hAnsi="Times New Roman"/>
        </w:rPr>
        <w:t xml:space="preserve">3). SCG release </w:t>
      </w:r>
    </w:p>
    <w:p w14:paraId="7BCB1E63" w14:textId="77777777" w:rsidR="005D7358" w:rsidRDefault="005D7358" w:rsidP="00EF3BC0">
      <w:pPr>
        <w:jc w:val="both"/>
      </w:pPr>
      <w:r>
        <w:t>Option 2: While executing CP</w:t>
      </w:r>
      <w:r w:rsidRPr="00420FE6">
        <w:t>C procedure, the UE continues to receive RRC reconfiguration from the MN.</w:t>
      </w:r>
      <w:r>
        <w:t xml:space="preserve"> However, the UE should finalise the ongoing CPC execution before processing the RRC message received from the MN.</w:t>
      </w:r>
    </w:p>
    <w:p w14:paraId="3A59AA2F" w14:textId="77777777" w:rsidR="003D18D1" w:rsidRDefault="005D7358" w:rsidP="00EF3BC0">
      <w:pPr>
        <w:jc w:val="both"/>
      </w:pPr>
      <w:r>
        <w:lastRenderedPageBreak/>
        <w:t xml:space="preserve">Even though Option 1 was </w:t>
      </w:r>
      <w:r w:rsidR="003D18D1">
        <w:t>the majority company views</w:t>
      </w:r>
      <w:r>
        <w:t xml:space="preserve"> [107bis#52], </w:t>
      </w:r>
      <w:r w:rsidR="003D18D1">
        <w:t>it was also argued that according to current RRC procedures, the UE can receive RRC message while it is processing a previous RRC message. In this case, the UE will finalise the processing of this message before it starts processing the new message. With this principle</w:t>
      </w:r>
      <w:r w:rsidR="000D5AF3">
        <w:t xml:space="preserve">, the </w:t>
      </w:r>
      <w:r w:rsidR="003D18D1">
        <w:t xml:space="preserve">UE should finalise the ongoing CPC execution before processing the RRC message received from the MN. </w:t>
      </w:r>
    </w:p>
    <w:p w14:paraId="1CE2AE69" w14:textId="77777777" w:rsidR="0070350E" w:rsidRPr="00420FE6" w:rsidRDefault="0070350E" w:rsidP="001A2FDB">
      <w:pPr>
        <w:pStyle w:val="Doc-text2"/>
        <w:rPr>
          <w:rFonts w:ascii="Times New Roman" w:hAnsi="Times New Roman"/>
        </w:rPr>
      </w:pPr>
    </w:p>
    <w:p w14:paraId="3F49A3BF" w14:textId="77777777" w:rsidR="005D7358" w:rsidRDefault="000D3C31" w:rsidP="000D3C31">
      <w:pPr>
        <w:spacing w:after="0" w:line="240" w:lineRule="auto"/>
        <w:rPr>
          <w:b/>
        </w:rPr>
      </w:pPr>
      <w:r w:rsidRPr="00144C7A">
        <w:rPr>
          <w:b/>
        </w:rPr>
        <w:t xml:space="preserve">Question </w:t>
      </w:r>
      <w:r w:rsidR="00A05ABA">
        <w:rPr>
          <w:b/>
        </w:rPr>
        <w:t>3</w:t>
      </w:r>
      <w:r w:rsidRPr="00144C7A">
        <w:rPr>
          <w:b/>
        </w:rPr>
        <w:t xml:space="preserve">:  </w:t>
      </w:r>
      <w:r>
        <w:rPr>
          <w:b/>
        </w:rPr>
        <w:t>companies are requested to comment on</w:t>
      </w:r>
      <w:r w:rsidR="005D7358">
        <w:rPr>
          <w:b/>
        </w:rPr>
        <w:t xml:space="preserve"> how to handle RRC message reception from the MN while CPC-intra-SN is executed:</w:t>
      </w:r>
    </w:p>
    <w:p w14:paraId="071BB9AC" w14:textId="77777777" w:rsidR="005D7358" w:rsidRPr="00420FE6" w:rsidRDefault="005D7358" w:rsidP="005D7358">
      <w:pPr>
        <w:spacing w:after="0" w:line="240" w:lineRule="auto"/>
        <w:jc w:val="both"/>
      </w:pPr>
      <w:r>
        <w:t>Option 1:</w:t>
      </w:r>
      <w:r w:rsidRPr="00420FE6">
        <w:t xml:space="preserve"> </w:t>
      </w:r>
      <w:r>
        <w:t>While executing CP</w:t>
      </w:r>
      <w:r w:rsidRPr="00420FE6">
        <w:t>C procedure, the UE continues to receive and process RRC reconfiguration from the MN.</w:t>
      </w:r>
      <w:r>
        <w:t xml:space="preserve"> If received during the CP</w:t>
      </w:r>
      <w:r w:rsidRPr="00420FE6">
        <w:t>C executi</w:t>
      </w:r>
      <w:r>
        <w:t>on, the UE stops the ongoing CP</w:t>
      </w:r>
      <w:r w:rsidRPr="00420FE6">
        <w:t xml:space="preserve">C procedure if the UE receives </w:t>
      </w:r>
    </w:p>
    <w:p w14:paraId="4DAEA272"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1). PCell change </w:t>
      </w:r>
    </w:p>
    <w:p w14:paraId="3F9ADAA3"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2). Conventional PSCell change </w:t>
      </w:r>
    </w:p>
    <w:p w14:paraId="32C27648" w14:textId="77777777" w:rsidR="005D7358" w:rsidRPr="00420FE6" w:rsidRDefault="005D7358" w:rsidP="005D7358">
      <w:pPr>
        <w:pStyle w:val="Doc-text2"/>
        <w:spacing w:line="240" w:lineRule="auto"/>
        <w:rPr>
          <w:rFonts w:ascii="Times New Roman" w:hAnsi="Times New Roman"/>
        </w:rPr>
      </w:pPr>
      <w:r w:rsidRPr="00420FE6">
        <w:rPr>
          <w:rFonts w:ascii="Times New Roman" w:hAnsi="Times New Roman"/>
        </w:rPr>
        <w:t xml:space="preserve">3). SCG release </w:t>
      </w:r>
    </w:p>
    <w:p w14:paraId="6940848A" w14:textId="77777777" w:rsidR="005D7358" w:rsidRDefault="005D7358" w:rsidP="005D7358">
      <w:pPr>
        <w:jc w:val="both"/>
      </w:pPr>
      <w:r>
        <w:t>Option 2: While executing CP</w:t>
      </w:r>
      <w:r w:rsidRPr="00420FE6">
        <w:t>C procedure, the UE continues to receive RRC reconfiguration from the MN.</w:t>
      </w:r>
      <w:r>
        <w:t xml:space="preserve"> However, the UE should finalise the ongoing CPC execution before processing the RRC message received from the MN.</w:t>
      </w:r>
    </w:p>
    <w:tbl>
      <w:tblPr>
        <w:tblStyle w:val="TableGrid"/>
        <w:tblW w:w="9468" w:type="dxa"/>
        <w:tblLayout w:type="fixed"/>
        <w:tblLook w:val="04A0" w:firstRow="1" w:lastRow="0" w:firstColumn="1" w:lastColumn="0" w:noHBand="0" w:noVBand="1"/>
      </w:tblPr>
      <w:tblGrid>
        <w:gridCol w:w="1458"/>
        <w:gridCol w:w="1530"/>
        <w:gridCol w:w="6480"/>
      </w:tblGrid>
      <w:tr w:rsidR="000D3C31" w14:paraId="0B0B834D" w14:textId="77777777" w:rsidTr="007C69E0">
        <w:tc>
          <w:tcPr>
            <w:tcW w:w="1458" w:type="dxa"/>
          </w:tcPr>
          <w:p w14:paraId="6B29A0E9" w14:textId="77777777" w:rsidR="000D3C31" w:rsidRDefault="000D3C31" w:rsidP="009222CE">
            <w:pPr>
              <w:spacing w:afterLines="60" w:after="144" w:line="240" w:lineRule="auto"/>
              <w:jc w:val="center"/>
              <w:rPr>
                <w:rFonts w:eastAsia="SimSun"/>
                <w:b/>
                <w:lang w:eastAsia="zh-CN"/>
              </w:rPr>
            </w:pPr>
            <w:r>
              <w:rPr>
                <w:b/>
              </w:rPr>
              <w:t xml:space="preserve"> </w:t>
            </w:r>
            <w:r w:rsidRPr="00144C7A">
              <w:rPr>
                <w:b/>
              </w:rPr>
              <w:t xml:space="preserve"> </w:t>
            </w:r>
            <w:r>
              <w:rPr>
                <w:rFonts w:eastAsia="SimSun"/>
                <w:b/>
                <w:lang w:eastAsia="zh-CN"/>
              </w:rPr>
              <w:t>C</w:t>
            </w:r>
            <w:r>
              <w:rPr>
                <w:rFonts w:eastAsia="SimSun" w:hint="eastAsia"/>
                <w:b/>
                <w:lang w:eastAsia="zh-CN"/>
              </w:rPr>
              <w:t>ompany name</w:t>
            </w:r>
          </w:p>
        </w:tc>
        <w:tc>
          <w:tcPr>
            <w:tcW w:w="1530" w:type="dxa"/>
          </w:tcPr>
          <w:p w14:paraId="370EF15F" w14:textId="77777777" w:rsidR="000D3C31" w:rsidRPr="00CC2714" w:rsidRDefault="00843F6D" w:rsidP="009222CE">
            <w:pPr>
              <w:spacing w:afterLines="60" w:after="144" w:line="240" w:lineRule="auto"/>
              <w:jc w:val="center"/>
              <w:rPr>
                <w:b/>
                <w:sz w:val="18"/>
                <w:szCs w:val="18"/>
              </w:rPr>
            </w:pPr>
            <w:r>
              <w:rPr>
                <w:b/>
                <w:sz w:val="18"/>
                <w:szCs w:val="18"/>
              </w:rPr>
              <w:t>option</w:t>
            </w:r>
          </w:p>
        </w:tc>
        <w:tc>
          <w:tcPr>
            <w:tcW w:w="6480" w:type="dxa"/>
          </w:tcPr>
          <w:p w14:paraId="534EA48C" w14:textId="77777777" w:rsidR="000D3C31" w:rsidRDefault="000D3C31" w:rsidP="009222CE">
            <w:pPr>
              <w:spacing w:afterLines="60" w:after="144" w:line="240" w:lineRule="auto"/>
              <w:jc w:val="center"/>
              <w:rPr>
                <w:rFonts w:eastAsia="SimSun"/>
                <w:b/>
                <w:lang w:eastAsia="zh-CN"/>
              </w:rPr>
            </w:pPr>
            <w:r>
              <w:rPr>
                <w:rFonts w:eastAsia="SimSun" w:hint="eastAsia"/>
                <w:b/>
                <w:lang w:eastAsia="zh-CN"/>
              </w:rPr>
              <w:t>Comments</w:t>
            </w:r>
          </w:p>
        </w:tc>
      </w:tr>
      <w:tr w:rsidR="000A457A" w14:paraId="7A4AFE60" w14:textId="77777777" w:rsidTr="007C69E0">
        <w:tc>
          <w:tcPr>
            <w:tcW w:w="1458" w:type="dxa"/>
          </w:tcPr>
          <w:p w14:paraId="53B8DECA" w14:textId="77777777" w:rsidR="000A457A" w:rsidRPr="006924C9" w:rsidRDefault="006924C9" w:rsidP="009222CE">
            <w:pPr>
              <w:spacing w:afterLines="60" w:after="144" w:line="240" w:lineRule="auto"/>
              <w:jc w:val="center"/>
              <w:rPr>
                <w:rFonts w:eastAsia="SimSun"/>
                <w:lang w:eastAsia="zh-CN"/>
              </w:rPr>
            </w:pPr>
            <w:r>
              <w:rPr>
                <w:rFonts w:eastAsia="SimSun"/>
                <w:lang w:eastAsia="zh-CN"/>
              </w:rPr>
              <w:t>Ericsson</w:t>
            </w:r>
          </w:p>
        </w:tc>
        <w:tc>
          <w:tcPr>
            <w:tcW w:w="1530" w:type="dxa"/>
          </w:tcPr>
          <w:p w14:paraId="7647BF99" w14:textId="77777777" w:rsidR="000A457A" w:rsidRPr="006924C9" w:rsidRDefault="006924C9" w:rsidP="009222CE">
            <w:pPr>
              <w:spacing w:afterLines="60" w:after="144" w:line="240" w:lineRule="auto"/>
              <w:jc w:val="center"/>
              <w:rPr>
                <w:sz w:val="18"/>
                <w:szCs w:val="18"/>
              </w:rPr>
            </w:pPr>
            <w:r>
              <w:rPr>
                <w:sz w:val="18"/>
                <w:szCs w:val="18"/>
              </w:rPr>
              <w:t>2</w:t>
            </w:r>
          </w:p>
        </w:tc>
        <w:tc>
          <w:tcPr>
            <w:tcW w:w="6480" w:type="dxa"/>
          </w:tcPr>
          <w:p w14:paraId="398E5714" w14:textId="77777777" w:rsidR="00711C08" w:rsidRDefault="00FB6E26" w:rsidP="00FB6E26">
            <w:pPr>
              <w:jc w:val="both"/>
            </w:pPr>
            <w:r>
              <w:rPr>
                <w:rFonts w:eastAsia="SimSun"/>
                <w:lang w:eastAsia="zh-CN"/>
              </w:rPr>
              <w:t xml:space="preserve">This option may not require change to the </w:t>
            </w:r>
            <w:proofErr w:type="gramStart"/>
            <w:r>
              <w:rPr>
                <w:rFonts w:eastAsia="SimSun"/>
                <w:lang w:eastAsia="zh-CN"/>
              </w:rPr>
              <w:t>specs,</w:t>
            </w:r>
            <w:proofErr w:type="gramEnd"/>
            <w:r>
              <w:rPr>
                <w:rFonts w:eastAsia="SimSun"/>
                <w:lang w:eastAsia="zh-CN"/>
              </w:rPr>
              <w:t xml:space="preserve"> otherwise we would have to change for the legacy case too. </w:t>
            </w:r>
            <w:r>
              <w:t>Isn’t so that according to RRC the UE shall apply messages in the order they are received i.e. the agreement seems to be a direct consequence of that. We wonder to which extent some of these discussions are over-specification.</w:t>
            </w:r>
            <w:r w:rsidR="00711C08">
              <w:t xml:space="preserve"> </w:t>
            </w:r>
          </w:p>
          <w:p w14:paraId="24AF75E8" w14:textId="77777777" w:rsidR="000A457A" w:rsidRPr="00FB6E26" w:rsidRDefault="00711C08" w:rsidP="00FB6E26">
            <w:pPr>
              <w:jc w:val="both"/>
            </w:pPr>
            <w:r>
              <w:t>One could argue that in legacy the MN would not send sub-sequent messages, while herein it is not aware when exactly the UE is executing the procedure. However, that same issue exists for the case the UE is processing something received via SRB3,</w:t>
            </w:r>
          </w:p>
        </w:tc>
      </w:tr>
      <w:tr w:rsidR="00896014" w14:paraId="3290A2CB" w14:textId="77777777" w:rsidTr="007C69E0">
        <w:tc>
          <w:tcPr>
            <w:tcW w:w="1458" w:type="dxa"/>
          </w:tcPr>
          <w:p w14:paraId="2A0D9273" w14:textId="77777777" w:rsidR="00896014" w:rsidRDefault="00896014"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65B81D11" w14:textId="77777777" w:rsidR="00896014" w:rsidRDefault="00627E9E" w:rsidP="009222CE">
            <w:pPr>
              <w:spacing w:afterLines="60" w:after="144" w:line="240" w:lineRule="auto"/>
              <w:jc w:val="center"/>
              <w:rPr>
                <w:sz w:val="18"/>
                <w:szCs w:val="18"/>
                <w:lang w:eastAsia="zh-CN"/>
              </w:rPr>
            </w:pPr>
            <w:r>
              <w:rPr>
                <w:rFonts w:hint="eastAsia"/>
                <w:sz w:val="18"/>
                <w:szCs w:val="18"/>
                <w:lang w:eastAsia="zh-CN"/>
              </w:rPr>
              <w:t>1</w:t>
            </w:r>
          </w:p>
        </w:tc>
        <w:tc>
          <w:tcPr>
            <w:tcW w:w="6480" w:type="dxa"/>
          </w:tcPr>
          <w:p w14:paraId="63400677" w14:textId="77777777" w:rsidR="00896014" w:rsidRDefault="00627E9E" w:rsidP="00FB6E26">
            <w:pPr>
              <w:jc w:val="both"/>
              <w:rPr>
                <w:rFonts w:eastAsia="SimSun"/>
                <w:lang w:eastAsia="zh-CN"/>
              </w:rPr>
            </w:pPr>
            <w:r>
              <w:rPr>
                <w:rFonts w:eastAsia="SimSun"/>
                <w:lang w:eastAsia="zh-CN"/>
              </w:rPr>
              <w:t>We think option 1 is better.</w:t>
            </w:r>
          </w:p>
          <w:p w14:paraId="2A44F5A6" w14:textId="77777777" w:rsidR="00627E9E" w:rsidRDefault="00627E9E" w:rsidP="00FB6E26">
            <w:pPr>
              <w:jc w:val="both"/>
              <w:rPr>
                <w:rFonts w:eastAsia="SimSun"/>
                <w:lang w:eastAsia="zh-CN"/>
              </w:rPr>
            </w:pPr>
            <w:r>
              <w:rPr>
                <w:rFonts w:eastAsia="SimSun"/>
                <w:lang w:eastAsia="zh-CN"/>
              </w:rPr>
              <w:t>In our understand</w:t>
            </w:r>
            <w:r w:rsidR="00EB5C21">
              <w:rPr>
                <w:rFonts w:eastAsia="SimSun"/>
                <w:lang w:eastAsia="zh-CN"/>
              </w:rPr>
              <w:t>ing</w:t>
            </w:r>
            <w:r>
              <w:rPr>
                <w:rFonts w:eastAsia="SimSun"/>
                <w:lang w:eastAsia="zh-CN"/>
              </w:rPr>
              <w:t xml:space="preserve">, the CPC execution here is referring to the RACH procedure to a target </w:t>
            </w:r>
            <w:proofErr w:type="spellStart"/>
            <w:r>
              <w:rPr>
                <w:rFonts w:eastAsia="SimSun"/>
                <w:lang w:eastAsia="zh-CN"/>
              </w:rPr>
              <w:t>Pscell</w:t>
            </w:r>
            <w:proofErr w:type="spellEnd"/>
            <w:r>
              <w:rPr>
                <w:rFonts w:eastAsia="SimSun"/>
                <w:lang w:eastAsia="zh-CN"/>
              </w:rPr>
              <w:t xml:space="preserve"> after the execution condition is met.</w:t>
            </w:r>
          </w:p>
        </w:tc>
      </w:tr>
      <w:tr w:rsidR="00E27F06" w14:paraId="251B71AB" w14:textId="77777777" w:rsidTr="007C69E0">
        <w:tc>
          <w:tcPr>
            <w:tcW w:w="1458" w:type="dxa"/>
          </w:tcPr>
          <w:p w14:paraId="71C21624"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3DD85F76"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1</w:t>
            </w:r>
          </w:p>
        </w:tc>
        <w:tc>
          <w:tcPr>
            <w:tcW w:w="6480" w:type="dxa"/>
          </w:tcPr>
          <w:p w14:paraId="30D2F96D" w14:textId="77777777" w:rsidR="00E27F06" w:rsidRDefault="00E27F06" w:rsidP="00E27F06">
            <w:pPr>
              <w:jc w:val="both"/>
              <w:rPr>
                <w:rFonts w:eastAsia="Malgun Gothic"/>
                <w:lang w:eastAsia="ko-KR"/>
              </w:rPr>
            </w:pPr>
            <w:r>
              <w:rPr>
                <w:rFonts w:eastAsia="Malgun Gothic"/>
                <w:lang w:eastAsia="ko-KR"/>
              </w:rPr>
              <w:t xml:space="preserve">For option 1-2) and 1-3), these cases can be the same </w:t>
            </w:r>
            <w:proofErr w:type="spellStart"/>
            <w:r>
              <w:rPr>
                <w:rFonts w:eastAsia="Malgun Gothic"/>
                <w:lang w:eastAsia="ko-KR"/>
              </w:rPr>
              <w:t>behavior</w:t>
            </w:r>
            <w:proofErr w:type="spellEnd"/>
            <w:r>
              <w:rPr>
                <w:rFonts w:eastAsia="Malgun Gothic"/>
                <w:lang w:eastAsia="ko-KR"/>
              </w:rPr>
              <w:t xml:space="preserve"> with the CHO mobility what RAN2 had discussed so long. As we agreed that the UE stops executing CHO when receiving the legacy HO command or RRC Connection Release message, CPC should be terminated by the option 1-2) and 1-3).</w:t>
            </w:r>
          </w:p>
          <w:p w14:paraId="28B78FFC" w14:textId="77777777" w:rsidR="00E27F06" w:rsidRPr="00E27F06" w:rsidRDefault="00E27F06" w:rsidP="00E27F06">
            <w:r>
              <w:rPr>
                <w:rFonts w:eastAsia="Malgun Gothic"/>
                <w:lang w:eastAsia="ko-KR"/>
              </w:rPr>
              <w:t>For option 1-1), since the new PCell cannot guarantee to support the PSCell where the UE is executing CPC procedure, this CPC procedure causes another unnecessary failure handling i.e. new PCell doesn’t support the changed PSCell.</w:t>
            </w:r>
          </w:p>
        </w:tc>
      </w:tr>
      <w:tr w:rsidR="008055F3" w14:paraId="6B34173B" w14:textId="77777777" w:rsidTr="007C69E0">
        <w:tc>
          <w:tcPr>
            <w:tcW w:w="1458" w:type="dxa"/>
          </w:tcPr>
          <w:p w14:paraId="28E46CA9"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E296A6E"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2</w:t>
            </w:r>
          </w:p>
        </w:tc>
        <w:tc>
          <w:tcPr>
            <w:tcW w:w="6480" w:type="dxa"/>
          </w:tcPr>
          <w:p w14:paraId="75E4F266" w14:textId="77777777" w:rsidR="008055F3" w:rsidRDefault="008055F3" w:rsidP="008055F3">
            <w:pPr>
              <w:jc w:val="both"/>
              <w:rPr>
                <w:rFonts w:eastAsia="Malgun Gothic"/>
                <w:lang w:eastAsia="ko-KR"/>
              </w:rPr>
            </w:pPr>
            <w:r w:rsidRPr="00DC665F">
              <w:rPr>
                <w:rFonts w:eastAsia="SimSun"/>
                <w:lang w:eastAsia="zh-CN"/>
              </w:rPr>
              <w:t xml:space="preserve">For CPC </w:t>
            </w:r>
            <w:r>
              <w:rPr>
                <w:rFonts w:eastAsia="SimSun"/>
                <w:lang w:eastAsia="zh-CN"/>
              </w:rPr>
              <w:t>we see no need to do anything different from what we</w:t>
            </w:r>
            <w:r w:rsidRPr="00DC665F">
              <w:rPr>
                <w:rFonts w:eastAsia="SimSun"/>
                <w:lang w:eastAsia="zh-CN"/>
              </w:rPr>
              <w:t xml:space="preserve"> </w:t>
            </w:r>
            <w:r>
              <w:rPr>
                <w:rFonts w:eastAsia="SimSun"/>
                <w:lang w:eastAsia="zh-CN"/>
              </w:rPr>
              <w:t>do</w:t>
            </w:r>
            <w:r w:rsidRPr="00DC665F">
              <w:rPr>
                <w:rFonts w:eastAsia="SimSun"/>
                <w:lang w:eastAsia="zh-CN"/>
              </w:rPr>
              <w:t xml:space="preserve"> for regular PSCell change (</w:t>
            </w:r>
            <w:r>
              <w:rPr>
                <w:rFonts w:eastAsia="SimSun"/>
                <w:lang w:eastAsia="zh-CN"/>
              </w:rPr>
              <w:t xml:space="preserve">we are not aware that any UE </w:t>
            </w:r>
            <w:proofErr w:type="gramStart"/>
            <w:r>
              <w:rPr>
                <w:rFonts w:eastAsia="SimSun"/>
                <w:lang w:eastAsia="zh-CN"/>
              </w:rPr>
              <w:t>requirement to abort in such case have</w:t>
            </w:r>
            <w:proofErr w:type="gramEnd"/>
            <w:r>
              <w:rPr>
                <w:rFonts w:eastAsia="SimSun"/>
                <w:lang w:eastAsia="zh-CN"/>
              </w:rPr>
              <w:t xml:space="preserve"> been specified). We see</w:t>
            </w:r>
            <w:r w:rsidRPr="00DC665F">
              <w:rPr>
                <w:rFonts w:eastAsia="SimSun"/>
                <w:lang w:eastAsia="zh-CN"/>
              </w:rPr>
              <w:t xml:space="preserve"> no need to discuss</w:t>
            </w:r>
          </w:p>
        </w:tc>
      </w:tr>
      <w:tr w:rsidR="00CC70F4" w14:paraId="2269CBAC" w14:textId="77777777" w:rsidTr="007C69E0">
        <w:tc>
          <w:tcPr>
            <w:tcW w:w="1458" w:type="dxa"/>
          </w:tcPr>
          <w:p w14:paraId="486C2D17" w14:textId="77777777" w:rsidR="00CC70F4" w:rsidRDefault="00CC70F4" w:rsidP="009222CE">
            <w:pPr>
              <w:spacing w:afterLines="60" w:after="144" w:line="240" w:lineRule="auto"/>
              <w:jc w:val="center"/>
              <w:rPr>
                <w:rFonts w:eastAsia="SimSun"/>
                <w:lang w:eastAsia="zh-CN"/>
              </w:rPr>
            </w:pPr>
            <w:proofErr w:type="spellStart"/>
            <w:r>
              <w:rPr>
                <w:rFonts w:eastAsia="MS Mincho" w:hint="eastAsia"/>
                <w:lang w:eastAsia="ja-JP"/>
              </w:rPr>
              <w:t>d</w:t>
            </w:r>
            <w:r>
              <w:rPr>
                <w:rFonts w:eastAsia="MS Mincho"/>
                <w:lang w:eastAsia="ja-JP"/>
              </w:rPr>
              <w:t>ocomo</w:t>
            </w:r>
            <w:proofErr w:type="spellEnd"/>
          </w:p>
        </w:tc>
        <w:tc>
          <w:tcPr>
            <w:tcW w:w="1530" w:type="dxa"/>
          </w:tcPr>
          <w:p w14:paraId="790AB287"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w:t>
            </w:r>
          </w:p>
        </w:tc>
        <w:tc>
          <w:tcPr>
            <w:tcW w:w="6480" w:type="dxa"/>
          </w:tcPr>
          <w:p w14:paraId="2A6FE9D1" w14:textId="77777777" w:rsidR="00CC70F4" w:rsidRPr="00DC665F" w:rsidRDefault="00CC70F4" w:rsidP="00CC70F4">
            <w:pPr>
              <w:jc w:val="both"/>
              <w:rPr>
                <w:rFonts w:eastAsia="SimSun"/>
                <w:lang w:eastAsia="zh-CN"/>
              </w:rPr>
            </w:pPr>
            <w:r>
              <w:t xml:space="preserve">Regarding “while executing CPC procedure”, does it mean UE is monitoring candidate PSCell (i.e before triggering condition is </w:t>
            </w:r>
            <w:proofErr w:type="spellStart"/>
            <w:r>
              <w:t>statisfied</w:t>
            </w:r>
            <w:proofErr w:type="spellEnd"/>
            <w:r>
              <w:t xml:space="preserve">) or doing </w:t>
            </w:r>
            <w:proofErr w:type="spellStart"/>
            <w:r>
              <w:t>rach</w:t>
            </w:r>
            <w:proofErr w:type="spellEnd"/>
            <w:r>
              <w:t xml:space="preserve"> to target PScell. If the former one, we prefer option1. If the latter one, option2 is preferred. Note in CHO, we reached agreement that </w:t>
            </w:r>
            <w:r w:rsidRPr="003A2680">
              <w:rPr>
                <w:u w:val="single"/>
              </w:rPr>
              <w:t>if UE receives conventional HO command it will execute the handover command regardless of stored conditional handover command. This applies if the HO command is received before any CHO triggering condition is satisfied</w:t>
            </w:r>
            <w:r>
              <w:t xml:space="preserve">. </w:t>
            </w:r>
          </w:p>
        </w:tc>
      </w:tr>
      <w:tr w:rsidR="004B1700" w14:paraId="637D659F" w14:textId="77777777" w:rsidTr="004B1700">
        <w:tc>
          <w:tcPr>
            <w:tcW w:w="1458" w:type="dxa"/>
          </w:tcPr>
          <w:p w14:paraId="4FB749AB" w14:textId="77777777" w:rsidR="004B1700" w:rsidRDefault="004B1700"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45920A33" w14:textId="77777777" w:rsidR="004B1700" w:rsidRDefault="004B1700" w:rsidP="009222CE">
            <w:pPr>
              <w:spacing w:afterLines="60" w:after="144" w:line="240" w:lineRule="auto"/>
              <w:jc w:val="center"/>
              <w:rPr>
                <w:sz w:val="18"/>
                <w:szCs w:val="18"/>
                <w:lang w:eastAsia="zh-CN"/>
              </w:rPr>
            </w:pPr>
            <w:r>
              <w:rPr>
                <w:rFonts w:hint="eastAsia"/>
                <w:sz w:val="18"/>
                <w:szCs w:val="18"/>
                <w:lang w:val="en-US" w:eastAsia="zh-CN"/>
              </w:rPr>
              <w:t xml:space="preserve">1, but no need to </w:t>
            </w:r>
            <w:r>
              <w:rPr>
                <w:rFonts w:hint="eastAsia"/>
                <w:sz w:val="18"/>
                <w:szCs w:val="18"/>
                <w:lang w:val="en-US" w:eastAsia="zh-CN"/>
              </w:rPr>
              <w:lastRenderedPageBreak/>
              <w:t>specify extra text</w:t>
            </w:r>
          </w:p>
        </w:tc>
        <w:tc>
          <w:tcPr>
            <w:tcW w:w="6480" w:type="dxa"/>
          </w:tcPr>
          <w:p w14:paraId="0E9E21A5" w14:textId="77777777" w:rsidR="004B1700" w:rsidRDefault="004B1700" w:rsidP="00354989">
            <w:pPr>
              <w:jc w:val="both"/>
              <w:rPr>
                <w:rFonts w:eastAsia="SimSun"/>
                <w:lang w:eastAsia="zh-CN"/>
              </w:rPr>
            </w:pPr>
            <w:r>
              <w:rPr>
                <w:rFonts w:eastAsia="SimSun" w:hint="eastAsia"/>
                <w:lang w:val="en-US" w:eastAsia="zh-CN"/>
              </w:rPr>
              <w:lastRenderedPageBreak/>
              <w:t xml:space="preserve">Once CPC is executed, we think the only thing </w:t>
            </w:r>
            <w:r>
              <w:rPr>
                <w:rFonts w:eastAsia="SimSun"/>
                <w:lang w:val="en-US" w:eastAsia="zh-CN"/>
              </w:rPr>
              <w:t xml:space="preserve">that </w:t>
            </w:r>
            <w:r>
              <w:rPr>
                <w:rFonts w:eastAsia="SimSun" w:hint="eastAsia"/>
                <w:lang w:val="en-US" w:eastAsia="zh-CN"/>
              </w:rPr>
              <w:t xml:space="preserve">can be stopped is the </w:t>
            </w:r>
            <w:r>
              <w:rPr>
                <w:rFonts w:eastAsia="SimSun" w:hint="eastAsia"/>
                <w:lang w:val="en-US" w:eastAsia="zh-CN"/>
              </w:rPr>
              <w:lastRenderedPageBreak/>
              <w:t>RACH procedure, and this has already been covered by current text for the handling of newly received message (e.g. by reconfiguration with SYNC or by SCG release, which will reset MAC). No extra text is needed for such cases.</w:t>
            </w:r>
          </w:p>
        </w:tc>
      </w:tr>
      <w:tr w:rsidR="00357089" w14:paraId="78C7540C" w14:textId="77777777" w:rsidTr="004B1700">
        <w:tc>
          <w:tcPr>
            <w:tcW w:w="1458" w:type="dxa"/>
          </w:tcPr>
          <w:p w14:paraId="5CB064D2" w14:textId="77777777" w:rsidR="00357089" w:rsidRDefault="00357089" w:rsidP="009222CE">
            <w:pPr>
              <w:spacing w:afterLines="60" w:after="144" w:line="240" w:lineRule="auto"/>
              <w:jc w:val="center"/>
              <w:rPr>
                <w:rFonts w:eastAsia="SimSun"/>
                <w:lang w:val="en-US" w:eastAsia="zh-CN"/>
              </w:rPr>
            </w:pPr>
            <w:proofErr w:type="spellStart"/>
            <w:r>
              <w:rPr>
                <w:rFonts w:eastAsia="SimSun"/>
                <w:lang w:val="en-US" w:eastAsia="zh-CN"/>
              </w:rPr>
              <w:lastRenderedPageBreak/>
              <w:t>Spreadtrum</w:t>
            </w:r>
            <w:proofErr w:type="spellEnd"/>
          </w:p>
        </w:tc>
        <w:tc>
          <w:tcPr>
            <w:tcW w:w="1530" w:type="dxa"/>
          </w:tcPr>
          <w:p w14:paraId="7618A0E1" w14:textId="77777777" w:rsidR="00357089" w:rsidRDefault="00357089"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29E0DAB7" w14:textId="77777777" w:rsidR="00357089" w:rsidRDefault="00357089" w:rsidP="00357089">
            <w:pPr>
              <w:jc w:val="both"/>
              <w:rPr>
                <w:lang w:eastAsia="zh-CN"/>
              </w:rPr>
            </w:pPr>
            <w:r>
              <w:rPr>
                <w:rFonts w:hint="eastAsia"/>
                <w:lang w:eastAsia="zh-CN"/>
              </w:rPr>
              <w:t xml:space="preserve">We think CPC </w:t>
            </w:r>
            <w:r>
              <w:rPr>
                <w:lang w:eastAsia="zh-CN"/>
              </w:rPr>
              <w:t>execution</w:t>
            </w:r>
            <w:r>
              <w:rPr>
                <w:rFonts w:hint="eastAsia"/>
                <w:lang w:eastAsia="zh-CN"/>
              </w:rPr>
              <w:t xml:space="preserve"> means UE performs RACH </w:t>
            </w:r>
            <w:r w:rsidR="009222CE">
              <w:rPr>
                <w:lang w:eastAsia="zh-CN"/>
              </w:rPr>
              <w:t>in</w:t>
            </w:r>
            <w:r>
              <w:rPr>
                <w:rFonts w:hint="eastAsia"/>
                <w:lang w:eastAsia="zh-CN"/>
              </w:rPr>
              <w:t xml:space="preserve"> the candidate PSCell after the execution condition is satisfied.</w:t>
            </w:r>
          </w:p>
          <w:p w14:paraId="32336570" w14:textId="77777777" w:rsidR="00357089" w:rsidRDefault="00962DDB" w:rsidP="00357089">
            <w:pPr>
              <w:jc w:val="both"/>
              <w:rPr>
                <w:rFonts w:eastAsia="SimSun"/>
                <w:lang w:val="en-US" w:eastAsia="zh-CN"/>
              </w:rPr>
            </w:pPr>
            <w:r>
              <w:rPr>
                <w:lang w:eastAsia="zh-CN"/>
              </w:rPr>
              <w:t>We prefer to obey the RRC signalling from MN</w:t>
            </w:r>
            <w:r w:rsidR="005958B9">
              <w:rPr>
                <w:lang w:eastAsia="zh-CN"/>
              </w:rPr>
              <w:t xml:space="preserve"> even if UE begins to perform CPC execution.</w:t>
            </w:r>
            <w:r w:rsidR="00EE186C">
              <w:rPr>
                <w:lang w:eastAsia="zh-CN"/>
              </w:rPr>
              <w:t xml:space="preserve"> Otherwise, the UE needs to quickly release the accessed candidate PSCell for option 1-2 and 1-3.</w:t>
            </w:r>
          </w:p>
        </w:tc>
      </w:tr>
      <w:tr w:rsidR="00A53BB4" w14:paraId="66B71E62" w14:textId="77777777" w:rsidTr="004B1700">
        <w:tc>
          <w:tcPr>
            <w:tcW w:w="1458" w:type="dxa"/>
          </w:tcPr>
          <w:p w14:paraId="11F052D0"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4BA5B22E"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Likely 1</w:t>
            </w:r>
          </w:p>
        </w:tc>
        <w:tc>
          <w:tcPr>
            <w:tcW w:w="6480" w:type="dxa"/>
          </w:tcPr>
          <w:p w14:paraId="2EB16687" w14:textId="77777777" w:rsidR="00A53BB4" w:rsidRDefault="00A53BB4" w:rsidP="00357089">
            <w:pPr>
              <w:jc w:val="both"/>
              <w:rPr>
                <w:lang w:eastAsia="zh-CN"/>
              </w:rPr>
            </w:pPr>
            <w:r w:rsidRPr="00A53BB4">
              <w:rPr>
                <w:lang w:eastAsia="zh-CN"/>
              </w:rPr>
              <w:t xml:space="preserve">When reading this question we found a similar ambiguity as </w:t>
            </w:r>
            <w:proofErr w:type="spellStart"/>
            <w:r w:rsidRPr="00A53BB4">
              <w:rPr>
                <w:lang w:eastAsia="zh-CN"/>
              </w:rPr>
              <w:t>Docomo</w:t>
            </w:r>
            <w:proofErr w:type="spellEnd"/>
            <w:r w:rsidRPr="00A53BB4">
              <w:rPr>
                <w:lang w:eastAsia="zh-CN"/>
              </w:rPr>
              <w:t xml:space="preserve"> did. Does it concern the period after the UE is prepared with CPC or the period when CPC is already executed (as the condition has been fulfilled)?  If this is about the execution of CPC then we will be OK with Option 2 and not interrupting the ongoing PSCell change. However, if preparation period is meant here then we favour Option 1 as it could be pointless to wait for the CPC condition to be met while the MN has instructed the UE to release this SN.</w:t>
            </w:r>
          </w:p>
        </w:tc>
      </w:tr>
      <w:tr w:rsidR="00736E4C" w14:paraId="1A6E3D12" w14:textId="77777777" w:rsidTr="00354989">
        <w:tc>
          <w:tcPr>
            <w:tcW w:w="1458" w:type="dxa"/>
          </w:tcPr>
          <w:p w14:paraId="1A159189" w14:textId="77777777" w:rsidR="00736E4C" w:rsidRDefault="00736E4C" w:rsidP="00354989">
            <w:pPr>
              <w:spacing w:afterLines="60" w:after="144" w:line="240" w:lineRule="auto"/>
              <w:jc w:val="center"/>
              <w:rPr>
                <w:rFonts w:eastAsia="SimSun"/>
                <w:lang w:eastAsia="zh-CN"/>
              </w:rPr>
            </w:pPr>
            <w:r>
              <w:rPr>
                <w:rFonts w:eastAsia="SimSun"/>
                <w:lang w:eastAsia="zh-CN"/>
              </w:rPr>
              <w:t>ITRI</w:t>
            </w:r>
          </w:p>
        </w:tc>
        <w:tc>
          <w:tcPr>
            <w:tcW w:w="1530" w:type="dxa"/>
          </w:tcPr>
          <w:p w14:paraId="487CF8E1" w14:textId="77777777" w:rsidR="00736E4C" w:rsidRPr="009755E9" w:rsidRDefault="00736E4C" w:rsidP="00354989">
            <w:pPr>
              <w:spacing w:afterLines="60" w:after="144" w:line="240" w:lineRule="auto"/>
              <w:jc w:val="center"/>
              <w:rPr>
                <w:sz w:val="18"/>
                <w:szCs w:val="18"/>
                <w:highlight w:val="green"/>
                <w:lang w:eastAsia="zh-CN"/>
              </w:rPr>
            </w:pPr>
            <w:r w:rsidRPr="00022ACF">
              <w:rPr>
                <w:rFonts w:hint="eastAsia"/>
                <w:sz w:val="18"/>
                <w:szCs w:val="18"/>
                <w:lang w:val="en-US" w:eastAsia="zh-CN"/>
              </w:rPr>
              <w:t>1</w:t>
            </w:r>
          </w:p>
        </w:tc>
        <w:tc>
          <w:tcPr>
            <w:tcW w:w="6480" w:type="dxa"/>
          </w:tcPr>
          <w:p w14:paraId="7D64ADD8" w14:textId="77777777" w:rsidR="00736E4C" w:rsidRPr="008B4A27" w:rsidRDefault="00736E4C" w:rsidP="00354989">
            <w:pPr>
              <w:jc w:val="both"/>
              <w:rPr>
                <w:b/>
              </w:rPr>
            </w:pPr>
            <w:r w:rsidRPr="008B4A27">
              <w:t xml:space="preserve">If the </w:t>
            </w:r>
            <w:r w:rsidRPr="00420FE6">
              <w:t>RRC reconfiguration from MN</w:t>
            </w:r>
            <w:r w:rsidRPr="008B4A27">
              <w:t xml:space="preserve"> is PCell change</w:t>
            </w:r>
            <w:r>
              <w:t xml:space="preserve"> or </w:t>
            </w:r>
            <w:r w:rsidRPr="008B4A27">
              <w:t xml:space="preserve">SCG release, the </w:t>
            </w:r>
            <w:r w:rsidRPr="008B4A27">
              <w:rPr>
                <w:rFonts w:hint="eastAsia"/>
              </w:rPr>
              <w:t>n</w:t>
            </w:r>
            <w:r w:rsidRPr="008B4A27">
              <w:t>ew PSCell involving in the ongoing CPC procedure may no longer be suitable for the new configuration. I</w:t>
            </w:r>
            <w:r>
              <w:t>f</w:t>
            </w:r>
            <w:r w:rsidRPr="008B4A27">
              <w:t xml:space="preserve"> the </w:t>
            </w:r>
            <w:r w:rsidRPr="00420FE6">
              <w:t xml:space="preserve">RRC reconfiguration </w:t>
            </w:r>
            <w:r w:rsidRPr="008B4A27">
              <w:t xml:space="preserve">is Conventional PSCell change, UE can behave similar to what we have agreed for CHO in </w:t>
            </w:r>
            <w:r w:rsidRPr="008B4A27">
              <w:rPr>
                <w:rFonts w:hint="eastAsia"/>
              </w:rPr>
              <w:t>R</w:t>
            </w:r>
            <w:r w:rsidRPr="008B4A27">
              <w:t xml:space="preserve">AN2#107, i.e. </w:t>
            </w:r>
            <w:r>
              <w:t xml:space="preserve">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In other words, </w:t>
            </w:r>
            <w:r w:rsidRPr="008B4A27">
              <w:rPr>
                <w:rFonts w:hint="eastAsia"/>
              </w:rPr>
              <w:t>i</w:t>
            </w:r>
            <w:r w:rsidRPr="008B4A27">
              <w:t xml:space="preserve">f </w:t>
            </w:r>
            <w:r w:rsidRPr="00494531">
              <w:t>conventional</w:t>
            </w:r>
            <w:r>
              <w:t xml:space="preserve"> command is received, it’s reasonable to prioritize it.</w:t>
            </w:r>
          </w:p>
        </w:tc>
      </w:tr>
      <w:tr w:rsidR="001E7BB3" w14:paraId="58BED8E4" w14:textId="77777777" w:rsidTr="00354989">
        <w:tc>
          <w:tcPr>
            <w:tcW w:w="1458" w:type="dxa"/>
          </w:tcPr>
          <w:p w14:paraId="122989EC" w14:textId="77777777" w:rsidR="001E7BB3" w:rsidRDefault="001E7BB3" w:rsidP="001E7BB3">
            <w:pPr>
              <w:spacing w:afterLines="60" w:after="144" w:line="240" w:lineRule="auto"/>
              <w:jc w:val="center"/>
              <w:rPr>
                <w:rFonts w:eastAsia="SimSun"/>
                <w:lang w:eastAsia="zh-CN"/>
              </w:rPr>
            </w:pPr>
            <w:r>
              <w:rPr>
                <w:rFonts w:eastAsia="SimSun"/>
                <w:lang w:val="en-US" w:eastAsia="zh-CN"/>
              </w:rPr>
              <w:t>OPPO</w:t>
            </w:r>
          </w:p>
        </w:tc>
        <w:tc>
          <w:tcPr>
            <w:tcW w:w="1530" w:type="dxa"/>
          </w:tcPr>
          <w:p w14:paraId="5E9CE6EB" w14:textId="77777777" w:rsidR="001E7BB3" w:rsidRPr="00022ACF" w:rsidRDefault="001E7BB3" w:rsidP="001E7BB3">
            <w:pPr>
              <w:spacing w:afterLines="60" w:after="144" w:line="240" w:lineRule="auto"/>
              <w:jc w:val="center"/>
              <w:rPr>
                <w:sz w:val="18"/>
                <w:szCs w:val="18"/>
                <w:lang w:val="en-US" w:eastAsia="zh-CN"/>
              </w:rPr>
            </w:pPr>
            <w:r>
              <w:rPr>
                <w:sz w:val="18"/>
                <w:szCs w:val="18"/>
                <w:lang w:val="en-US" w:eastAsia="zh-CN"/>
              </w:rPr>
              <w:t>1</w:t>
            </w:r>
          </w:p>
        </w:tc>
        <w:tc>
          <w:tcPr>
            <w:tcW w:w="6480" w:type="dxa"/>
          </w:tcPr>
          <w:p w14:paraId="4453AA73" w14:textId="77777777" w:rsidR="001E7BB3" w:rsidRPr="008B4A27" w:rsidRDefault="001E7BB3" w:rsidP="001E7BB3">
            <w:pPr>
              <w:jc w:val="both"/>
            </w:pPr>
            <w:r>
              <w:rPr>
                <w:lang w:eastAsia="zh-CN"/>
              </w:rPr>
              <w:t>We think NW command should always take precedence over UE-determined CPC execution procedure. CPC should be deemed as a complementary means for the case where NW command cannot reach the UE, not the other way around.</w:t>
            </w:r>
          </w:p>
        </w:tc>
      </w:tr>
      <w:tr w:rsidR="000C313E" w14:paraId="605135F6" w14:textId="77777777" w:rsidTr="00354989">
        <w:tc>
          <w:tcPr>
            <w:tcW w:w="1458" w:type="dxa"/>
          </w:tcPr>
          <w:p w14:paraId="2C9377E0" w14:textId="77777777" w:rsidR="000C313E" w:rsidRDefault="000C313E" w:rsidP="000C313E">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306A8612" w14:textId="77777777" w:rsidR="000C313E" w:rsidRDefault="000C313E" w:rsidP="000C313E">
            <w:pPr>
              <w:spacing w:afterLines="60" w:after="144" w:line="240" w:lineRule="auto"/>
              <w:jc w:val="center"/>
              <w:rPr>
                <w:sz w:val="18"/>
                <w:szCs w:val="18"/>
                <w:lang w:val="en-US" w:eastAsia="zh-CN"/>
              </w:rPr>
            </w:pPr>
            <w:r>
              <w:rPr>
                <w:rFonts w:eastAsia="MS Mincho" w:hint="eastAsia"/>
                <w:sz w:val="18"/>
                <w:szCs w:val="18"/>
                <w:lang w:val="en-US" w:eastAsia="ja-JP"/>
              </w:rPr>
              <w:t>?</w:t>
            </w:r>
          </w:p>
        </w:tc>
        <w:tc>
          <w:tcPr>
            <w:tcW w:w="6480" w:type="dxa"/>
          </w:tcPr>
          <w:p w14:paraId="01A63523" w14:textId="77777777" w:rsidR="000C313E" w:rsidRDefault="000C313E" w:rsidP="000C313E">
            <w:pPr>
              <w:jc w:val="both"/>
              <w:rPr>
                <w:lang w:eastAsia="zh-CN"/>
              </w:rPr>
            </w:pPr>
            <w:r>
              <w:rPr>
                <w:rFonts w:eastAsia="MS Mincho" w:hint="eastAsia"/>
                <w:lang w:eastAsia="ja-JP"/>
              </w:rPr>
              <w:t xml:space="preserve">We think the UE executing the CPC already does not need to receive the RRC reconfiguration from the </w:t>
            </w:r>
            <w:r>
              <w:rPr>
                <w:rFonts w:eastAsia="MS Mincho"/>
                <w:lang w:eastAsia="ja-JP"/>
              </w:rPr>
              <w:t xml:space="preserve">SN, which may come from the MN. If the RRC reconfiguration from MN in Option 1 only mean the MN RRC reconfiguration, then we are fine.  However, if e.g. Option 1-2) also includes the SN RRC reconfiguration, then we should remove it. </w:t>
            </w:r>
          </w:p>
        </w:tc>
      </w:tr>
      <w:tr w:rsidR="00B16C87" w14:paraId="622C3AC6" w14:textId="77777777" w:rsidTr="00354989">
        <w:tc>
          <w:tcPr>
            <w:tcW w:w="1458" w:type="dxa"/>
          </w:tcPr>
          <w:p w14:paraId="26900BB1"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7F1D44C3" w14:textId="77777777" w:rsidR="00B16C87" w:rsidRDefault="00B16C87" w:rsidP="00B16C87">
            <w:pPr>
              <w:spacing w:afterLines="60" w:after="144" w:line="240" w:lineRule="auto"/>
              <w:jc w:val="center"/>
              <w:rPr>
                <w:rFonts w:eastAsia="MS Mincho"/>
                <w:sz w:val="18"/>
                <w:szCs w:val="18"/>
                <w:lang w:val="en-US" w:eastAsia="ja-JP"/>
              </w:rPr>
            </w:pPr>
            <w:r>
              <w:rPr>
                <w:rFonts w:hint="eastAsia"/>
                <w:sz w:val="18"/>
                <w:szCs w:val="18"/>
                <w:lang w:val="en-US" w:eastAsia="zh-CN"/>
              </w:rPr>
              <w:t>1</w:t>
            </w:r>
          </w:p>
        </w:tc>
        <w:tc>
          <w:tcPr>
            <w:tcW w:w="6480" w:type="dxa"/>
          </w:tcPr>
          <w:p w14:paraId="20E3E746" w14:textId="77777777" w:rsidR="00B16C87" w:rsidRDefault="00B16C87" w:rsidP="00B16C87">
            <w:pPr>
              <w:jc w:val="both"/>
              <w:rPr>
                <w:rFonts w:eastAsia="MS Mincho"/>
                <w:lang w:eastAsia="ja-JP"/>
              </w:rPr>
            </w:pPr>
            <w:r>
              <w:rPr>
                <w:lang w:eastAsia="zh-CN"/>
              </w:rPr>
              <w:t>W</w:t>
            </w:r>
            <w:r>
              <w:rPr>
                <w:rFonts w:hint="eastAsia"/>
                <w:lang w:eastAsia="zh-CN"/>
              </w:rPr>
              <w:t xml:space="preserve">e </w:t>
            </w:r>
            <w:r>
              <w:rPr>
                <w:lang w:eastAsia="zh-CN"/>
              </w:rPr>
              <w:t>understand that UE executing a CPC procedure means UE is performing RA to a target PSCell when CPC condition is met. In this case, if a RRC signalling is received, UE should always do according to this latest received signalling.</w:t>
            </w:r>
          </w:p>
        </w:tc>
      </w:tr>
      <w:tr w:rsidR="005704F3" w14:paraId="616C0B21" w14:textId="77777777" w:rsidTr="00354989">
        <w:tc>
          <w:tcPr>
            <w:tcW w:w="1458" w:type="dxa"/>
          </w:tcPr>
          <w:p w14:paraId="55D7AFAB" w14:textId="77777777" w:rsidR="005704F3" w:rsidRDefault="005704F3"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4E7B28FC" w14:textId="77777777" w:rsidR="005704F3" w:rsidRDefault="005704F3" w:rsidP="00B16C87">
            <w:pPr>
              <w:spacing w:afterLines="60" w:after="144" w:line="240" w:lineRule="auto"/>
              <w:jc w:val="center"/>
              <w:rPr>
                <w:sz w:val="18"/>
                <w:szCs w:val="18"/>
                <w:lang w:val="en-US" w:eastAsia="zh-CN"/>
              </w:rPr>
            </w:pPr>
            <w:r>
              <w:rPr>
                <w:sz w:val="18"/>
                <w:szCs w:val="18"/>
                <w:lang w:val="en-US" w:eastAsia="zh-CN"/>
              </w:rPr>
              <w:t>2</w:t>
            </w:r>
          </w:p>
        </w:tc>
        <w:tc>
          <w:tcPr>
            <w:tcW w:w="6480" w:type="dxa"/>
          </w:tcPr>
          <w:p w14:paraId="65E01AAB" w14:textId="77777777" w:rsidR="005704F3" w:rsidRDefault="005704F3" w:rsidP="005704F3">
            <w:pPr>
              <w:jc w:val="both"/>
              <w:rPr>
                <w:lang w:eastAsia="zh-CN"/>
              </w:rPr>
            </w:pPr>
            <w:r>
              <w:rPr>
                <w:lang w:eastAsia="zh-CN"/>
              </w:rPr>
              <w:t>We understand that the UE executing a CPC procedure means that the UE performing the procedure after the execution condition is met. We agree to align the behaviou</w:t>
            </w:r>
            <w:r w:rsidR="006A2BFB">
              <w:rPr>
                <w:lang w:eastAsia="zh-CN"/>
              </w:rPr>
              <w:t>r as same as of conventional PSC</w:t>
            </w:r>
            <w:r>
              <w:rPr>
                <w:lang w:eastAsia="zh-CN"/>
              </w:rPr>
              <w:t xml:space="preserve">ell change. </w:t>
            </w:r>
          </w:p>
        </w:tc>
      </w:tr>
      <w:tr w:rsidR="005B5478" w14:paraId="647DE609" w14:textId="77777777" w:rsidTr="00354989">
        <w:tc>
          <w:tcPr>
            <w:tcW w:w="1458" w:type="dxa"/>
          </w:tcPr>
          <w:p w14:paraId="08F3D83E" w14:textId="77777777" w:rsidR="005B5478" w:rsidRPr="005B5478" w:rsidRDefault="005B5478"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0DBB818B" w14:textId="77777777" w:rsidR="005B5478" w:rsidRPr="005B5478" w:rsidRDefault="005B5478"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1</w:t>
            </w:r>
          </w:p>
        </w:tc>
        <w:tc>
          <w:tcPr>
            <w:tcW w:w="6480" w:type="dxa"/>
          </w:tcPr>
          <w:p w14:paraId="6D655BC1" w14:textId="77777777" w:rsidR="005B5478" w:rsidRPr="005B5478" w:rsidRDefault="005B5478" w:rsidP="005704F3">
            <w:pPr>
              <w:jc w:val="both"/>
              <w:rPr>
                <w:rFonts w:eastAsia="Malgun Gothic"/>
                <w:lang w:eastAsia="ko-KR"/>
              </w:rPr>
            </w:pPr>
            <w:r>
              <w:rPr>
                <w:rFonts w:eastAsia="Malgun Gothic" w:hint="eastAsia"/>
                <w:lang w:eastAsia="ko-KR"/>
              </w:rPr>
              <w:t>Same view as Sharp.</w:t>
            </w:r>
          </w:p>
        </w:tc>
      </w:tr>
      <w:tr w:rsidR="00977E3E" w14:paraId="01CC98E2" w14:textId="77777777" w:rsidTr="00354989">
        <w:tc>
          <w:tcPr>
            <w:tcW w:w="1458" w:type="dxa"/>
          </w:tcPr>
          <w:p w14:paraId="4CEEC8E7" w14:textId="77777777" w:rsidR="00977E3E" w:rsidRDefault="00977E3E"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7F9E1364" w14:textId="77777777" w:rsidR="00977E3E" w:rsidRDefault="00977E3E"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2</w:t>
            </w:r>
          </w:p>
        </w:tc>
        <w:tc>
          <w:tcPr>
            <w:tcW w:w="6480" w:type="dxa"/>
          </w:tcPr>
          <w:p w14:paraId="6E5ADC7C" w14:textId="77777777" w:rsidR="005C4C56" w:rsidRDefault="005C4C56" w:rsidP="005704F3">
            <w:pPr>
              <w:jc w:val="both"/>
              <w:rPr>
                <w:rFonts w:eastAsia="Malgun Gothic"/>
                <w:lang w:eastAsia="ko-KR"/>
              </w:rPr>
            </w:pPr>
            <w:r>
              <w:rPr>
                <w:rFonts w:eastAsia="Malgun Gothic"/>
                <w:lang w:eastAsia="ko-KR"/>
              </w:rPr>
              <w:t xml:space="preserve">CPC execution means the condition is met, and the UE is executing the following procedure, apply configuration, sync to target, RACH, etc. </w:t>
            </w:r>
          </w:p>
          <w:p w14:paraId="2EC97650" w14:textId="77777777" w:rsidR="00977E3E" w:rsidRDefault="005C4C56" w:rsidP="005704F3">
            <w:pPr>
              <w:jc w:val="both"/>
              <w:rPr>
                <w:rFonts w:eastAsia="Malgun Gothic"/>
                <w:lang w:eastAsia="ko-KR"/>
              </w:rPr>
            </w:pPr>
            <w:r>
              <w:rPr>
                <w:rFonts w:eastAsia="Malgun Gothic"/>
                <w:lang w:eastAsia="ko-KR"/>
              </w:rPr>
              <w:t xml:space="preserve">Agree with E///, the issue also exists for SRB3 case. The simple way is to let the UE continues the ongoing CPC procedure, if the UE has start CPC </w:t>
            </w:r>
            <w:r>
              <w:rPr>
                <w:rFonts w:eastAsia="Malgun Gothic"/>
                <w:lang w:eastAsia="ko-KR"/>
              </w:rPr>
              <w:lastRenderedPageBreak/>
              <w:t xml:space="preserve">execution. </w:t>
            </w:r>
          </w:p>
        </w:tc>
      </w:tr>
      <w:tr w:rsidR="008921DA" w14:paraId="0214C496" w14:textId="77777777" w:rsidTr="00354989">
        <w:tc>
          <w:tcPr>
            <w:tcW w:w="1458" w:type="dxa"/>
          </w:tcPr>
          <w:p w14:paraId="2111C3F6" w14:textId="77777777" w:rsidR="008921DA" w:rsidRDefault="001A4909" w:rsidP="00B16C87">
            <w:pPr>
              <w:spacing w:afterLines="60" w:after="144" w:line="240" w:lineRule="auto"/>
              <w:jc w:val="center"/>
              <w:rPr>
                <w:rFonts w:eastAsia="Malgun Gothic"/>
                <w:lang w:val="en-US" w:eastAsia="ko-KR"/>
              </w:rPr>
            </w:pPr>
            <w:proofErr w:type="spellStart"/>
            <w:r>
              <w:rPr>
                <w:rFonts w:eastAsia="Malgun Gothic"/>
                <w:lang w:val="en-US" w:eastAsia="ko-KR"/>
              </w:rPr>
              <w:lastRenderedPageBreak/>
              <w:t>Interdigital</w:t>
            </w:r>
            <w:proofErr w:type="spellEnd"/>
          </w:p>
        </w:tc>
        <w:tc>
          <w:tcPr>
            <w:tcW w:w="1530" w:type="dxa"/>
          </w:tcPr>
          <w:p w14:paraId="41976E24" w14:textId="77777777" w:rsidR="008921DA" w:rsidRDefault="008921DA"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69692747" w14:textId="77777777" w:rsidR="008921DA" w:rsidRDefault="00F74B78" w:rsidP="005704F3">
            <w:pPr>
              <w:jc w:val="both"/>
              <w:rPr>
                <w:rFonts w:eastAsia="Malgun Gothic"/>
                <w:lang w:eastAsia="ko-KR"/>
              </w:rPr>
            </w:pPr>
            <w:r>
              <w:rPr>
                <w:rFonts w:eastAsia="Malgun Gothic"/>
                <w:lang w:eastAsia="ko-KR"/>
              </w:rPr>
              <w:t xml:space="preserve">We see similarities with the UE behaviour in Q2-3.  So for this release we can assume the UE aborts the CPC also in this case, and then in the next release, we can consider the cases where the UE can continue an ongoing CPC despite reception of an RRC message and/or trigger of an RRC procedure.  </w:t>
            </w:r>
            <w:r w:rsidR="00736448">
              <w:rPr>
                <w:rFonts w:eastAsia="Malgun Gothic"/>
                <w:lang w:eastAsia="ko-KR"/>
              </w:rPr>
              <w:t xml:space="preserve"> </w:t>
            </w:r>
          </w:p>
        </w:tc>
      </w:tr>
      <w:tr w:rsidR="00116C57" w14:paraId="2F83F42E" w14:textId="77777777" w:rsidTr="00354989">
        <w:tc>
          <w:tcPr>
            <w:tcW w:w="1458" w:type="dxa"/>
          </w:tcPr>
          <w:p w14:paraId="73FFBE79" w14:textId="772D721A" w:rsidR="00116C57" w:rsidRDefault="003D5D79"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353B162D" w14:textId="7E7DB349" w:rsidR="00116C57" w:rsidRDefault="003D5D79"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r w:rsidR="009D39D3">
              <w:rPr>
                <w:rFonts w:eastAsia="Malgun Gothic"/>
                <w:sz w:val="18"/>
                <w:szCs w:val="18"/>
                <w:lang w:val="en-US" w:eastAsia="ko-KR"/>
              </w:rPr>
              <w:t>, 2</w:t>
            </w:r>
          </w:p>
        </w:tc>
        <w:tc>
          <w:tcPr>
            <w:tcW w:w="6480" w:type="dxa"/>
          </w:tcPr>
          <w:p w14:paraId="36CE9DAE" w14:textId="1176EEC7" w:rsidR="00116C57" w:rsidRDefault="009D39D3" w:rsidP="005704F3">
            <w:pPr>
              <w:jc w:val="both"/>
              <w:rPr>
                <w:rFonts w:eastAsia="Malgun Gothic"/>
                <w:lang w:eastAsia="ko-KR"/>
              </w:rPr>
            </w:pPr>
            <w:r>
              <w:rPr>
                <w:rFonts w:eastAsia="Malgun Gothic"/>
                <w:lang w:eastAsia="ko-KR"/>
              </w:rPr>
              <w:t xml:space="preserve">Admit there are certain actions have higher priority than the CPC operations. The </w:t>
            </w:r>
            <w:proofErr w:type="gramStart"/>
            <w:r>
              <w:rPr>
                <w:rFonts w:eastAsia="Malgun Gothic"/>
                <w:lang w:eastAsia="ko-KR"/>
              </w:rPr>
              <w:t>actions in the list appears</w:t>
            </w:r>
            <w:proofErr w:type="gramEnd"/>
            <w:r>
              <w:rPr>
                <w:rFonts w:eastAsia="Malgun Gothic"/>
                <w:lang w:eastAsia="ko-KR"/>
              </w:rPr>
              <w:t xml:space="preserve"> having higher priority which can lead the further change even CPC execution is completed at a target. Except those high priority actions, other actions should not interrupt the CPC execution.</w:t>
            </w:r>
          </w:p>
        </w:tc>
      </w:tr>
    </w:tbl>
    <w:p w14:paraId="71C65048" w14:textId="77777777" w:rsidR="0077571A" w:rsidRDefault="0077571A" w:rsidP="000D3C31">
      <w:pPr>
        <w:pStyle w:val="Doc-text2"/>
        <w:ind w:left="0" w:firstLine="0"/>
      </w:pPr>
    </w:p>
    <w:p w14:paraId="680A0979" w14:textId="77777777" w:rsidR="00125EBA" w:rsidRPr="00125EBA" w:rsidRDefault="00125EBA" w:rsidP="00125EBA">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Summary Q3: There was some confusion whether the execution of CPC means the monitoring of trigger condition. The execution of CPC means that the UE performing the procedure after the execution condition is met. With this understanding, 6 companies (Ericsson, Samsung, DoCoMo, Nokia, CATT, and Intel) supported option 2. While 10 companies supported option 1. It was also commented that this scenario should be same as the scenario where conventional PScell change, in which the UE continues with the on-going PSCell change. Option 2 doesn’t require any change to the specification. One company commented that option 1 also doesn’t required spec modification. </w:t>
      </w:r>
    </w:p>
    <w:p w14:paraId="641A4DC2" w14:textId="77777777" w:rsidR="00125EBA" w:rsidRPr="00125EBA" w:rsidRDefault="00125EBA" w:rsidP="00125EBA">
      <w:pPr>
        <w:pStyle w:val="Doc-text2"/>
        <w:ind w:left="0" w:firstLine="0"/>
        <w:rPr>
          <w:rFonts w:ascii="Times New Roman" w:hAnsi="Times New Roman"/>
          <w:bCs/>
          <w:color w:val="222222"/>
          <w:shd w:val="clear" w:color="auto" w:fill="FFFFFF"/>
        </w:rPr>
      </w:pPr>
    </w:p>
    <w:p w14:paraId="6025ED68" w14:textId="77777777" w:rsidR="00125EBA" w:rsidRPr="00125EBA" w:rsidRDefault="00125EBA" w:rsidP="00125EBA">
      <w:pPr>
        <w:pStyle w:val="Doc-text2"/>
        <w:ind w:left="0" w:firstLine="0"/>
        <w:rPr>
          <w:rFonts w:ascii="Times New Roman" w:hAnsi="Times New Roman"/>
          <w:bCs/>
          <w:color w:val="222222"/>
          <w:shd w:val="clear" w:color="auto" w:fill="FFFFFF"/>
        </w:rPr>
      </w:pPr>
      <w:r w:rsidRPr="00125EBA">
        <w:rPr>
          <w:rFonts w:ascii="Times New Roman" w:hAnsi="Times New Roman"/>
          <w:bCs/>
          <w:color w:val="222222"/>
          <w:shd w:val="clear" w:color="auto" w:fill="FFFFFF"/>
        </w:rPr>
        <w:t xml:space="preserve">Proposal 3: </w:t>
      </w:r>
      <w:r w:rsidRPr="00125EBA">
        <w:rPr>
          <w:rFonts w:ascii="Times New Roman" w:hAnsi="Times New Roman"/>
        </w:rPr>
        <w:t>to discuss on how to handle RRC message reception from the MN while CPC-intra-SN is executed:</w:t>
      </w:r>
    </w:p>
    <w:p w14:paraId="2A119822" w14:textId="77777777" w:rsidR="00125EBA" w:rsidRPr="00125EBA" w:rsidRDefault="00125EBA" w:rsidP="00125EBA">
      <w:pPr>
        <w:spacing w:after="0" w:line="240" w:lineRule="auto"/>
        <w:jc w:val="both"/>
      </w:pPr>
      <w:r w:rsidRPr="00125EBA">
        <w:t xml:space="preserve">Option 1: While executing CPC procedure, the UE continues to receive and process RRC reconfiguration from the MN. If received during the CPC execution, the UE stops the ongoing CPC procedure if the UE receives </w:t>
      </w:r>
    </w:p>
    <w:p w14:paraId="000612AB"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1). PCell change </w:t>
      </w:r>
    </w:p>
    <w:p w14:paraId="0406D416"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2). Conventional PSCell change </w:t>
      </w:r>
    </w:p>
    <w:p w14:paraId="1502F8AF" w14:textId="77777777" w:rsidR="00125EBA" w:rsidRPr="00125EBA" w:rsidRDefault="00125EBA" w:rsidP="00125EBA">
      <w:pPr>
        <w:pStyle w:val="Doc-text2"/>
        <w:spacing w:line="240" w:lineRule="auto"/>
        <w:rPr>
          <w:rFonts w:ascii="Times New Roman" w:hAnsi="Times New Roman"/>
        </w:rPr>
      </w:pPr>
      <w:r w:rsidRPr="00125EBA">
        <w:rPr>
          <w:rFonts w:ascii="Times New Roman" w:hAnsi="Times New Roman"/>
        </w:rPr>
        <w:t xml:space="preserve">3). SCG release </w:t>
      </w:r>
    </w:p>
    <w:p w14:paraId="2E0B048C" w14:textId="77777777" w:rsidR="00125EBA" w:rsidRDefault="00125EBA" w:rsidP="00125EBA">
      <w:pPr>
        <w:pStyle w:val="Doc-text2"/>
        <w:ind w:left="0" w:firstLine="0"/>
        <w:rPr>
          <w:rFonts w:ascii="Times New Roman" w:hAnsi="Times New Roman"/>
        </w:rPr>
      </w:pPr>
      <w:r w:rsidRPr="00125EBA">
        <w:rPr>
          <w:rFonts w:ascii="Times New Roman" w:hAnsi="Times New Roman"/>
        </w:rPr>
        <w:t>Option 2: While executing CPC procedure, the UE continues to receive RRC reconfiguration from the MN. However, the UE should finalise the ongoing CPC execution before processing the RRC message received from the MN.</w:t>
      </w:r>
    </w:p>
    <w:p w14:paraId="08B347C2" w14:textId="47C76FC0" w:rsidR="000361AA" w:rsidRPr="00125EBA" w:rsidRDefault="000361AA" w:rsidP="00125EBA">
      <w:pPr>
        <w:pStyle w:val="Doc-text2"/>
        <w:ind w:left="0" w:firstLine="0"/>
        <w:rPr>
          <w:rFonts w:ascii="Times New Roman" w:hAnsi="Times New Roman"/>
        </w:rPr>
      </w:pPr>
      <w:r>
        <w:rPr>
          <w:rFonts w:ascii="Times New Roman" w:hAnsi="Times New Roman"/>
        </w:rPr>
        <w:t xml:space="preserve">Option 3: The same UE behaviour as in the conventional PSCell </w:t>
      </w:r>
      <w:proofErr w:type="gramStart"/>
      <w:r>
        <w:rPr>
          <w:rFonts w:ascii="Times New Roman" w:hAnsi="Times New Roman"/>
        </w:rPr>
        <w:t>change</w:t>
      </w:r>
      <w:proofErr w:type="gramEnd"/>
      <w:r>
        <w:rPr>
          <w:rFonts w:ascii="Times New Roman" w:hAnsi="Times New Roman"/>
        </w:rPr>
        <w:t xml:space="preserve"> i.e. no specific UE requirement.</w:t>
      </w:r>
    </w:p>
    <w:p w14:paraId="77BA2E44" w14:textId="77777777" w:rsidR="00125EBA" w:rsidRDefault="00125EBA" w:rsidP="00125EBA">
      <w:pPr>
        <w:pStyle w:val="Doc-text2"/>
        <w:ind w:left="0" w:firstLine="0"/>
        <w:rPr>
          <w:rFonts w:cs="Arial"/>
          <w:b/>
          <w:bCs/>
          <w:color w:val="222222"/>
          <w:shd w:val="clear" w:color="auto" w:fill="FFFFFF"/>
        </w:rPr>
      </w:pPr>
    </w:p>
    <w:p w14:paraId="3C8DD24D" w14:textId="77777777" w:rsidR="00125EBA" w:rsidRDefault="00125EBA" w:rsidP="00CF676A">
      <w:pPr>
        <w:pStyle w:val="Doc-text2"/>
        <w:ind w:left="0" w:firstLine="0"/>
        <w:rPr>
          <w:rFonts w:cs="Arial"/>
          <w:b/>
          <w:bCs/>
          <w:color w:val="222222"/>
          <w:shd w:val="clear" w:color="auto" w:fill="FFFFFF"/>
        </w:rPr>
      </w:pPr>
    </w:p>
    <w:p w14:paraId="27C9A785" w14:textId="77777777" w:rsidR="00230781" w:rsidRDefault="00230781" w:rsidP="000D3C31">
      <w:pPr>
        <w:pStyle w:val="Doc-text2"/>
        <w:ind w:left="0" w:firstLine="0"/>
        <w:rPr>
          <w:rFonts w:ascii="Times New Roman" w:hAnsi="Times New Roman"/>
        </w:rPr>
      </w:pPr>
    </w:p>
    <w:p w14:paraId="7E2C6118" w14:textId="77777777" w:rsidR="000871A9" w:rsidRPr="00FB21F7" w:rsidRDefault="000871A9" w:rsidP="000D3C31">
      <w:pPr>
        <w:pStyle w:val="Doc-text2"/>
        <w:ind w:left="0" w:firstLine="0"/>
        <w:rPr>
          <w:rFonts w:ascii="Times New Roman" w:hAnsi="Times New Roman"/>
          <w:b/>
          <w:u w:val="single"/>
        </w:rPr>
      </w:pPr>
      <w:r w:rsidRPr="00FB21F7">
        <w:rPr>
          <w:rFonts w:ascii="Times New Roman" w:hAnsi="Times New Roman"/>
          <w:b/>
          <w:u w:val="single"/>
        </w:rPr>
        <w:t>Indication of CPAC execu</w:t>
      </w:r>
      <w:r w:rsidR="00FB21F7" w:rsidRPr="00FB21F7">
        <w:rPr>
          <w:rFonts w:ascii="Times New Roman" w:hAnsi="Times New Roman"/>
          <w:b/>
          <w:u w:val="single"/>
        </w:rPr>
        <w:t>tion to the MN</w:t>
      </w:r>
    </w:p>
    <w:p w14:paraId="0795D660" w14:textId="77777777" w:rsidR="00FB21F7" w:rsidRDefault="00FB21F7" w:rsidP="000D3C31">
      <w:pPr>
        <w:pStyle w:val="Doc-text2"/>
        <w:ind w:left="0" w:firstLine="0"/>
        <w:rPr>
          <w:rFonts w:ascii="Times New Roman" w:hAnsi="Times New Roman"/>
        </w:rPr>
      </w:pPr>
    </w:p>
    <w:p w14:paraId="1A4DCFB5" w14:textId="61E0DB0A" w:rsidR="00FB21F7" w:rsidRDefault="00FB21F7" w:rsidP="000D3C31">
      <w:pPr>
        <w:pStyle w:val="Doc-text2"/>
        <w:ind w:left="0" w:firstLine="0"/>
        <w:rPr>
          <w:rFonts w:ascii="Times New Roman" w:hAnsi="Times New Roman"/>
        </w:rPr>
      </w:pPr>
      <w:r>
        <w:rPr>
          <w:rFonts w:ascii="Times New Roman" w:hAnsi="Times New Roman"/>
        </w:rPr>
        <w:t>The MN is not aware of the CPC-intra-SN configuration when the MN is not involved whether SRB1 or SRB3 used for the message transmission. Therefore, the UE doesn’t need to inform the MN of CPC-intra-SN execution. This is</w:t>
      </w:r>
      <w:r w:rsidR="00EF3BC0">
        <w:rPr>
          <w:rFonts w:ascii="Times New Roman" w:hAnsi="Times New Roman"/>
        </w:rPr>
        <w:t xml:space="preserve"> similar to the agreement we have</w:t>
      </w:r>
      <w:r>
        <w:rPr>
          <w:rFonts w:ascii="Times New Roman" w:hAnsi="Times New Roman"/>
        </w:rPr>
        <w:t xml:space="preserve"> for CHO where the UE doesn’t inform </w:t>
      </w:r>
      <w:r w:rsidR="00C84B78">
        <w:rPr>
          <w:rFonts w:ascii="Times New Roman" w:hAnsi="Times New Roman"/>
        </w:rPr>
        <w:t>t</w:t>
      </w:r>
      <w:r>
        <w:rPr>
          <w:rFonts w:ascii="Times New Roman" w:hAnsi="Times New Roman"/>
        </w:rPr>
        <w:t xml:space="preserve">he CHO execution directly to the network.  </w:t>
      </w:r>
    </w:p>
    <w:p w14:paraId="36261A63" w14:textId="77777777" w:rsidR="000D3C31" w:rsidRPr="00420FE6" w:rsidRDefault="00FB21F7" w:rsidP="000D3C31">
      <w:pPr>
        <w:pStyle w:val="Doc-text2"/>
        <w:ind w:left="0" w:firstLine="0"/>
        <w:rPr>
          <w:rFonts w:ascii="Times New Roman" w:hAnsi="Times New Roman"/>
        </w:rPr>
      </w:pPr>
      <w:r>
        <w:rPr>
          <w:rFonts w:ascii="Times New Roman" w:hAnsi="Times New Roman"/>
        </w:rPr>
        <w:t xml:space="preserve"> </w:t>
      </w:r>
    </w:p>
    <w:p w14:paraId="6ECF1450" w14:textId="77777777" w:rsidR="00064663" w:rsidRPr="00064663" w:rsidRDefault="00064663" w:rsidP="00064663">
      <w:pPr>
        <w:spacing w:after="0" w:line="240" w:lineRule="auto"/>
        <w:rPr>
          <w:b/>
        </w:rPr>
      </w:pPr>
      <w:r w:rsidRPr="00064663">
        <w:rPr>
          <w:b/>
        </w:rPr>
        <w:t xml:space="preserve">Question </w:t>
      </w:r>
      <w:r>
        <w:rPr>
          <w:b/>
        </w:rPr>
        <w:t>4</w:t>
      </w:r>
      <w:r w:rsidRPr="00064663">
        <w:rPr>
          <w:b/>
        </w:rPr>
        <w:t xml:space="preserve">:  </w:t>
      </w:r>
      <w:r w:rsidR="00FB21F7">
        <w:rPr>
          <w:b/>
        </w:rPr>
        <w:t>is the following agreeable to the companies? The MN is not informed of CPC-intra-SN execution by the UE.</w:t>
      </w:r>
      <w:r w:rsidRPr="00064663">
        <w:rPr>
          <w:b/>
        </w:rPr>
        <w:t xml:space="preserve">    </w:t>
      </w:r>
    </w:p>
    <w:p w14:paraId="194B44CA" w14:textId="77777777" w:rsidR="00064663" w:rsidRPr="000D3C31" w:rsidRDefault="00064663" w:rsidP="00064663">
      <w:pPr>
        <w:pStyle w:val="ListParagraph"/>
        <w:spacing w:after="0" w:line="240" w:lineRule="auto"/>
        <w:ind w:left="1619"/>
        <w:rPr>
          <w:b/>
        </w:rPr>
      </w:pPr>
    </w:p>
    <w:tbl>
      <w:tblPr>
        <w:tblStyle w:val="TableGrid"/>
        <w:tblW w:w="9468" w:type="dxa"/>
        <w:tblLayout w:type="fixed"/>
        <w:tblLook w:val="04A0" w:firstRow="1" w:lastRow="0" w:firstColumn="1" w:lastColumn="0" w:noHBand="0" w:noVBand="1"/>
      </w:tblPr>
      <w:tblGrid>
        <w:gridCol w:w="1458"/>
        <w:gridCol w:w="1530"/>
        <w:gridCol w:w="6480"/>
      </w:tblGrid>
      <w:tr w:rsidR="00064663" w14:paraId="76ACDDB3" w14:textId="77777777" w:rsidTr="007C69E0">
        <w:tc>
          <w:tcPr>
            <w:tcW w:w="1458" w:type="dxa"/>
          </w:tcPr>
          <w:p w14:paraId="779AB972" w14:textId="77777777" w:rsidR="00064663" w:rsidRDefault="00064663"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05C92FDF" w14:textId="77777777" w:rsidR="00064663" w:rsidRPr="00CC2714" w:rsidRDefault="00064663" w:rsidP="009222CE">
            <w:pPr>
              <w:spacing w:afterLines="60" w:after="144" w:line="240" w:lineRule="auto"/>
              <w:jc w:val="center"/>
              <w:rPr>
                <w:b/>
                <w:sz w:val="18"/>
                <w:szCs w:val="18"/>
              </w:rPr>
            </w:pPr>
            <w:r>
              <w:rPr>
                <w:b/>
                <w:sz w:val="18"/>
                <w:szCs w:val="18"/>
              </w:rPr>
              <w:t>Agree/disagree</w:t>
            </w:r>
          </w:p>
        </w:tc>
        <w:tc>
          <w:tcPr>
            <w:tcW w:w="6480" w:type="dxa"/>
          </w:tcPr>
          <w:p w14:paraId="123E2F65" w14:textId="77777777" w:rsidR="00064663" w:rsidRDefault="00064663" w:rsidP="009222CE">
            <w:pPr>
              <w:spacing w:afterLines="60" w:after="144" w:line="240" w:lineRule="auto"/>
              <w:jc w:val="center"/>
              <w:rPr>
                <w:rFonts w:eastAsia="SimSun"/>
                <w:b/>
                <w:lang w:eastAsia="zh-CN"/>
              </w:rPr>
            </w:pPr>
            <w:r>
              <w:rPr>
                <w:rFonts w:eastAsia="SimSun" w:hint="eastAsia"/>
                <w:b/>
                <w:lang w:eastAsia="zh-CN"/>
              </w:rPr>
              <w:t>Comments</w:t>
            </w:r>
          </w:p>
        </w:tc>
      </w:tr>
      <w:tr w:rsidR="00EF3BC0" w14:paraId="5B13B967" w14:textId="77777777" w:rsidTr="007C69E0">
        <w:tc>
          <w:tcPr>
            <w:tcW w:w="1458" w:type="dxa"/>
          </w:tcPr>
          <w:p w14:paraId="60C21C14" w14:textId="77777777" w:rsidR="00EF3BC0" w:rsidRDefault="005E558E" w:rsidP="009222CE">
            <w:pPr>
              <w:spacing w:afterLines="60" w:after="144" w:line="240" w:lineRule="auto"/>
              <w:jc w:val="center"/>
              <w:rPr>
                <w:rFonts w:eastAsia="SimSun"/>
                <w:b/>
                <w:lang w:eastAsia="zh-CN"/>
              </w:rPr>
            </w:pPr>
            <w:r w:rsidRPr="005E558E">
              <w:rPr>
                <w:rFonts w:eastAsia="SimSun"/>
                <w:lang w:eastAsia="zh-CN"/>
              </w:rPr>
              <w:t>Eri</w:t>
            </w:r>
            <w:r w:rsidR="00C770CA">
              <w:rPr>
                <w:rFonts w:eastAsia="SimSun"/>
                <w:lang w:eastAsia="zh-CN"/>
              </w:rPr>
              <w:t>c</w:t>
            </w:r>
            <w:r w:rsidRPr="005E558E">
              <w:rPr>
                <w:rFonts w:eastAsia="SimSun"/>
                <w:lang w:eastAsia="zh-CN"/>
              </w:rPr>
              <w:t>sson</w:t>
            </w:r>
          </w:p>
        </w:tc>
        <w:tc>
          <w:tcPr>
            <w:tcW w:w="1530" w:type="dxa"/>
          </w:tcPr>
          <w:p w14:paraId="11BC1571" w14:textId="77777777" w:rsidR="00EF3BC0" w:rsidRPr="005E558E" w:rsidRDefault="005E558E" w:rsidP="009222CE">
            <w:pPr>
              <w:spacing w:afterLines="60" w:after="144" w:line="240" w:lineRule="auto"/>
              <w:jc w:val="center"/>
              <w:rPr>
                <w:sz w:val="18"/>
                <w:szCs w:val="18"/>
              </w:rPr>
            </w:pPr>
            <w:r>
              <w:rPr>
                <w:sz w:val="18"/>
                <w:szCs w:val="18"/>
              </w:rPr>
              <w:t>Agree</w:t>
            </w:r>
            <w:r w:rsidR="001257EF">
              <w:rPr>
                <w:sz w:val="18"/>
                <w:szCs w:val="18"/>
              </w:rPr>
              <w:t xml:space="preserve"> if SRB3 is configured.</w:t>
            </w:r>
          </w:p>
        </w:tc>
        <w:tc>
          <w:tcPr>
            <w:tcW w:w="6480" w:type="dxa"/>
          </w:tcPr>
          <w:p w14:paraId="778F5249" w14:textId="77777777" w:rsidR="00EF3BC0" w:rsidRDefault="001257EF" w:rsidP="009222CE">
            <w:pPr>
              <w:spacing w:afterLines="60" w:after="144" w:line="240" w:lineRule="auto"/>
              <w:jc w:val="center"/>
              <w:rPr>
                <w:rFonts w:eastAsia="SimSun"/>
                <w:lang w:eastAsia="zh-CN"/>
              </w:rPr>
            </w:pPr>
            <w:r>
              <w:rPr>
                <w:rFonts w:eastAsia="SimSun"/>
                <w:lang w:eastAsia="zh-CN"/>
              </w:rPr>
              <w:t>If SRB3 is configured, since the SN doesn’t inform the MN that it performs an intra-SN PSCell change, there is no need to inform the MN of the execution of an CPC-intra-SN.</w:t>
            </w:r>
          </w:p>
          <w:p w14:paraId="5054AA3D" w14:textId="77777777" w:rsidR="001257EF" w:rsidRPr="005E558E" w:rsidRDefault="001257EF" w:rsidP="009222CE">
            <w:pPr>
              <w:spacing w:afterLines="60" w:after="144" w:line="240" w:lineRule="auto"/>
              <w:jc w:val="center"/>
              <w:rPr>
                <w:rFonts w:eastAsia="SimSun"/>
                <w:lang w:eastAsia="zh-CN"/>
              </w:rPr>
            </w:pPr>
            <w:r w:rsidRPr="001257EF">
              <w:rPr>
                <w:rFonts w:eastAsia="SimSun"/>
                <w:highlight w:val="yellow"/>
                <w:lang w:eastAsia="zh-CN"/>
              </w:rPr>
              <w:t>If SRB3 is not configured and UE receives the CPC over SRB1, the UE first informs the MN that the message has been received. Then, upon execution, it also informs the MN. In both cases the complete message to MN includes an embedded complete message to the SN.</w:t>
            </w:r>
          </w:p>
        </w:tc>
      </w:tr>
      <w:tr w:rsidR="002E7B53" w14:paraId="4C7DB53D" w14:textId="77777777" w:rsidTr="007C69E0">
        <w:tc>
          <w:tcPr>
            <w:tcW w:w="1458" w:type="dxa"/>
          </w:tcPr>
          <w:p w14:paraId="1EBC9D0E" w14:textId="77777777" w:rsidR="002E7B53" w:rsidRPr="002E7B53" w:rsidRDefault="002E7B53"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4E1E67F" w14:textId="77777777" w:rsidR="002E7B53" w:rsidRDefault="002E7B53" w:rsidP="009222CE">
            <w:pPr>
              <w:spacing w:afterLines="60" w:after="144" w:line="240" w:lineRule="auto"/>
              <w:jc w:val="center"/>
              <w:rPr>
                <w:sz w:val="18"/>
                <w:szCs w:val="18"/>
              </w:rPr>
            </w:pPr>
          </w:p>
        </w:tc>
        <w:tc>
          <w:tcPr>
            <w:tcW w:w="6480" w:type="dxa"/>
          </w:tcPr>
          <w:p w14:paraId="295469C2" w14:textId="77777777" w:rsidR="002E7B53" w:rsidRDefault="002E7B53" w:rsidP="009222CE">
            <w:pPr>
              <w:spacing w:afterLines="60" w:after="144" w:line="240" w:lineRule="auto"/>
              <w:jc w:val="center"/>
              <w:rPr>
                <w:rFonts w:eastAsia="SimSun"/>
                <w:lang w:eastAsia="zh-CN"/>
              </w:rPr>
            </w:pPr>
            <w:r>
              <w:rPr>
                <w:rFonts w:eastAsia="SimSun" w:hint="eastAsia"/>
                <w:lang w:eastAsia="zh-CN"/>
              </w:rPr>
              <w:t>I</w:t>
            </w:r>
            <w:r>
              <w:rPr>
                <w:rFonts w:eastAsia="SimSun"/>
                <w:lang w:eastAsia="zh-CN"/>
              </w:rPr>
              <w:t>f SRB3 is not configured, we share the same analysis as Ericsson, i.e. the MN is informed of CPC-intra-SN execution by the UE.</w:t>
            </w:r>
          </w:p>
          <w:p w14:paraId="266A063A" w14:textId="77777777" w:rsidR="002E7B53" w:rsidRDefault="002E7B53" w:rsidP="009222CE">
            <w:pPr>
              <w:spacing w:afterLines="60" w:after="144" w:line="240" w:lineRule="auto"/>
              <w:jc w:val="center"/>
              <w:rPr>
                <w:rFonts w:eastAsia="SimSun"/>
                <w:lang w:eastAsia="zh-CN"/>
              </w:rPr>
            </w:pPr>
            <w:r>
              <w:rPr>
                <w:rFonts w:eastAsia="SimSun"/>
                <w:lang w:eastAsia="zh-CN"/>
              </w:rPr>
              <w:t xml:space="preserve">If SRB3 is configured, we think it depends. From network point of view, the SN modification may be initiated by the MN or by the SN. If the CPC-intra-SN is initiated, we understand that the UE can do intra-SN cell change with </w:t>
            </w:r>
            <w:r>
              <w:rPr>
                <w:rFonts w:eastAsia="SimSun"/>
                <w:lang w:eastAsia="zh-CN"/>
              </w:rPr>
              <w:lastRenderedPageBreak/>
              <w:t xml:space="preserve">using </w:t>
            </w:r>
            <w:proofErr w:type="gramStart"/>
            <w:r>
              <w:rPr>
                <w:rFonts w:eastAsia="SimSun"/>
                <w:lang w:eastAsia="zh-CN"/>
              </w:rPr>
              <w:t>CHO,</w:t>
            </w:r>
            <w:proofErr w:type="gramEnd"/>
            <w:r>
              <w:rPr>
                <w:rFonts w:eastAsia="SimSun"/>
                <w:lang w:eastAsia="zh-CN"/>
              </w:rPr>
              <w:t xml:space="preserve"> however it is still possible for the MN to do SN modification. In this case, it may be also helpful to inform the MN of CPC-intra-SN execution.</w:t>
            </w:r>
          </w:p>
        </w:tc>
      </w:tr>
      <w:tr w:rsidR="00E27F06" w14:paraId="7D56724B" w14:textId="77777777" w:rsidTr="007C69E0">
        <w:tc>
          <w:tcPr>
            <w:tcW w:w="1458" w:type="dxa"/>
          </w:tcPr>
          <w:p w14:paraId="0D9EBAA8"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lastRenderedPageBreak/>
              <w:t>LG</w:t>
            </w:r>
          </w:p>
        </w:tc>
        <w:tc>
          <w:tcPr>
            <w:tcW w:w="1530" w:type="dxa"/>
          </w:tcPr>
          <w:p w14:paraId="1D6B7C2D"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p>
        </w:tc>
        <w:tc>
          <w:tcPr>
            <w:tcW w:w="6480" w:type="dxa"/>
          </w:tcPr>
          <w:p w14:paraId="3F878637" w14:textId="77777777" w:rsidR="00E27F06" w:rsidRDefault="00E27F06" w:rsidP="009222CE">
            <w:pPr>
              <w:spacing w:afterLines="60" w:after="144" w:line="240" w:lineRule="auto"/>
              <w:rPr>
                <w:rFonts w:eastAsia="Malgun Gothic"/>
                <w:lang w:eastAsia="ko-KR"/>
              </w:rPr>
            </w:pPr>
            <w:r>
              <w:rPr>
                <w:rFonts w:eastAsia="Malgun Gothic"/>
                <w:lang w:eastAsia="ko-KR"/>
              </w:rPr>
              <w:t xml:space="preserve">Regarding Ericsson’s comment, we are not sure that the embedded complete message via SRB1 means the UE informs the CPC complete to MN. Even though MN </w:t>
            </w:r>
            <w:proofErr w:type="gramStart"/>
            <w:r>
              <w:rPr>
                <w:rFonts w:eastAsia="Malgun Gothic"/>
                <w:lang w:eastAsia="ko-KR"/>
              </w:rPr>
              <w:t>overhear</w:t>
            </w:r>
            <w:proofErr w:type="gramEnd"/>
            <w:r>
              <w:rPr>
                <w:rFonts w:eastAsia="Malgun Gothic"/>
                <w:lang w:eastAsia="ko-KR"/>
              </w:rPr>
              <w:t xml:space="preserve"> the embedded complete message but it doesn’t mean that the UE informed. </w:t>
            </w:r>
          </w:p>
          <w:p w14:paraId="4D34CAD7" w14:textId="77777777" w:rsidR="00E27F06" w:rsidRPr="00E27F06" w:rsidRDefault="00E27F06" w:rsidP="009222CE">
            <w:pPr>
              <w:spacing w:afterLines="60" w:after="144" w:line="240" w:lineRule="auto"/>
              <w:rPr>
                <w:rFonts w:eastAsia="Malgun Gothic"/>
                <w:lang w:eastAsia="ko-KR"/>
              </w:rPr>
            </w:pPr>
            <w:r>
              <w:rPr>
                <w:rFonts w:eastAsia="Malgun Gothic"/>
                <w:lang w:eastAsia="ko-KR"/>
              </w:rPr>
              <w:t xml:space="preserve">Also, it wouldn’t be a problematic </w:t>
            </w:r>
            <w:proofErr w:type="spellStart"/>
            <w:r>
              <w:rPr>
                <w:rFonts w:eastAsia="Malgun Gothic"/>
                <w:lang w:eastAsia="ko-KR"/>
              </w:rPr>
              <w:t>behavior</w:t>
            </w:r>
            <w:proofErr w:type="spellEnd"/>
            <w:r>
              <w:rPr>
                <w:rFonts w:eastAsia="Malgun Gothic"/>
                <w:lang w:eastAsia="ko-KR"/>
              </w:rPr>
              <w:t xml:space="preserve"> to send the complete message twice to MN.</w:t>
            </w:r>
          </w:p>
        </w:tc>
      </w:tr>
      <w:tr w:rsidR="008055F3" w14:paraId="5983AE24" w14:textId="77777777" w:rsidTr="007C69E0">
        <w:tc>
          <w:tcPr>
            <w:tcW w:w="1458" w:type="dxa"/>
          </w:tcPr>
          <w:p w14:paraId="786B9F6E"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3D02649" w14:textId="77777777" w:rsidR="008055F3" w:rsidRDefault="008055F3" w:rsidP="009222CE">
            <w:pPr>
              <w:spacing w:afterLines="60" w:after="144" w:line="240" w:lineRule="auto"/>
              <w:jc w:val="center"/>
              <w:rPr>
                <w:rFonts w:eastAsia="Malgun Gothic"/>
                <w:sz w:val="18"/>
                <w:szCs w:val="18"/>
                <w:lang w:eastAsia="ko-KR"/>
              </w:rPr>
            </w:pPr>
          </w:p>
        </w:tc>
        <w:tc>
          <w:tcPr>
            <w:tcW w:w="6480" w:type="dxa"/>
          </w:tcPr>
          <w:p w14:paraId="7359AAF0" w14:textId="77777777" w:rsidR="008055F3" w:rsidRDefault="008055F3" w:rsidP="009222CE">
            <w:pPr>
              <w:spacing w:afterLines="60" w:after="144" w:line="240" w:lineRule="auto"/>
              <w:rPr>
                <w:rFonts w:eastAsia="SimSun"/>
                <w:lang w:eastAsia="zh-CN"/>
              </w:rPr>
            </w:pPr>
            <w:r>
              <w:rPr>
                <w:rFonts w:eastAsia="SimSun"/>
                <w:lang w:eastAsia="zh-CN"/>
              </w:rPr>
              <w:t>We think there is no need to inform MN about CPC execution (but agree that if SRB3 is not configured UE will provide complete message via MN at CPC execution). Note also that we think that only the complete message exchanged via SRB1 at execution includes an embedded message</w:t>
            </w:r>
          </w:p>
          <w:p w14:paraId="51FFB305" w14:textId="77777777" w:rsidR="008055F3" w:rsidRDefault="008055F3" w:rsidP="009222CE">
            <w:pPr>
              <w:spacing w:afterLines="60" w:after="144" w:line="240" w:lineRule="auto"/>
              <w:rPr>
                <w:rFonts w:eastAsia="Malgun Gothic"/>
                <w:lang w:eastAsia="ko-KR"/>
              </w:rPr>
            </w:pPr>
            <w:r>
              <w:rPr>
                <w:rFonts w:eastAsia="SimSun"/>
                <w:lang w:eastAsia="zh-CN"/>
              </w:rPr>
              <w:t>CPC is only for SN-initiated change of PSCell. MN may trigger change of SN while UE is configured with CPC, and in such case UE will release CPC (as upon any change of PSCell)</w:t>
            </w:r>
          </w:p>
        </w:tc>
      </w:tr>
      <w:tr w:rsidR="00CC70F4" w14:paraId="7C857E45" w14:textId="77777777" w:rsidTr="007C69E0">
        <w:tc>
          <w:tcPr>
            <w:tcW w:w="1458" w:type="dxa"/>
          </w:tcPr>
          <w:p w14:paraId="2BBC876D" w14:textId="77777777" w:rsidR="00CC70F4" w:rsidRDefault="00CC70F4" w:rsidP="009222CE">
            <w:pPr>
              <w:spacing w:afterLines="60" w:after="144" w:line="240" w:lineRule="auto"/>
              <w:jc w:val="center"/>
              <w:rPr>
                <w:rFonts w:eastAsia="SimSun"/>
                <w:lang w:eastAsia="zh-CN"/>
              </w:rPr>
            </w:pPr>
            <w:proofErr w:type="spellStart"/>
            <w:r>
              <w:rPr>
                <w:rFonts w:eastAsia="MS Mincho" w:hint="eastAsia"/>
                <w:lang w:eastAsia="ja-JP"/>
              </w:rPr>
              <w:t>docomo</w:t>
            </w:r>
            <w:proofErr w:type="spellEnd"/>
          </w:p>
        </w:tc>
        <w:tc>
          <w:tcPr>
            <w:tcW w:w="1530" w:type="dxa"/>
          </w:tcPr>
          <w:p w14:paraId="7AA42D19" w14:textId="77777777" w:rsidR="00CC70F4" w:rsidRDefault="00CC70F4" w:rsidP="009222CE">
            <w:pPr>
              <w:spacing w:afterLines="60" w:after="144" w:line="240" w:lineRule="auto"/>
              <w:jc w:val="center"/>
              <w:rPr>
                <w:rFonts w:eastAsia="Malgun Gothic"/>
                <w:sz w:val="18"/>
                <w:szCs w:val="18"/>
                <w:lang w:eastAsia="ko-KR"/>
              </w:rPr>
            </w:pPr>
            <w:r>
              <w:rPr>
                <w:rFonts w:eastAsia="MS Mincho"/>
                <w:sz w:val="18"/>
                <w:szCs w:val="18"/>
                <w:lang w:eastAsia="ja-JP"/>
              </w:rPr>
              <w:t>A</w:t>
            </w:r>
            <w:r>
              <w:rPr>
                <w:rFonts w:eastAsia="MS Mincho" w:hint="eastAsia"/>
                <w:sz w:val="18"/>
                <w:szCs w:val="18"/>
                <w:lang w:eastAsia="ja-JP"/>
              </w:rPr>
              <w:t xml:space="preserve">gree </w:t>
            </w:r>
          </w:p>
        </w:tc>
        <w:tc>
          <w:tcPr>
            <w:tcW w:w="6480" w:type="dxa"/>
          </w:tcPr>
          <w:p w14:paraId="07630362" w14:textId="77777777" w:rsidR="00CC70F4" w:rsidRDefault="00CC70F4" w:rsidP="009222CE">
            <w:pPr>
              <w:spacing w:afterLines="60" w:after="144" w:line="240" w:lineRule="auto"/>
              <w:rPr>
                <w:rFonts w:eastAsia="SimSun"/>
                <w:lang w:eastAsia="zh-CN"/>
              </w:rPr>
            </w:pPr>
            <w:r>
              <w:rPr>
                <w:rFonts w:eastAsia="MS Mincho"/>
                <w:lang w:eastAsia="ja-JP"/>
              </w:rPr>
              <w:t xml:space="preserve">We share the same view with Ericsson. </w:t>
            </w:r>
          </w:p>
        </w:tc>
      </w:tr>
      <w:tr w:rsidR="0034361C" w14:paraId="79A6F578" w14:textId="77777777" w:rsidTr="0034361C">
        <w:tc>
          <w:tcPr>
            <w:tcW w:w="1458" w:type="dxa"/>
          </w:tcPr>
          <w:p w14:paraId="284A1BB2" w14:textId="77777777" w:rsidR="0034361C" w:rsidRDefault="0034361C"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3E15549B" w14:textId="77777777" w:rsidR="0034361C" w:rsidRDefault="0034361C" w:rsidP="009222CE">
            <w:pPr>
              <w:spacing w:afterLines="60" w:after="144" w:line="240" w:lineRule="auto"/>
              <w:jc w:val="center"/>
              <w:rPr>
                <w:sz w:val="18"/>
                <w:szCs w:val="18"/>
              </w:rPr>
            </w:pPr>
            <w:r>
              <w:rPr>
                <w:sz w:val="18"/>
                <w:szCs w:val="18"/>
              </w:rPr>
              <w:t>Agree</w:t>
            </w:r>
          </w:p>
        </w:tc>
        <w:tc>
          <w:tcPr>
            <w:tcW w:w="6480" w:type="dxa"/>
          </w:tcPr>
          <w:p w14:paraId="535B8916" w14:textId="77777777" w:rsidR="0034361C" w:rsidRDefault="0034361C" w:rsidP="009222CE">
            <w:pPr>
              <w:spacing w:afterLines="60" w:after="144" w:line="240" w:lineRule="auto"/>
              <w:rPr>
                <w:rFonts w:eastAsia="SimSun"/>
                <w:lang w:eastAsia="zh-CN"/>
              </w:rPr>
            </w:pPr>
            <w:r>
              <w:rPr>
                <w:rFonts w:eastAsia="SimSun"/>
                <w:bCs/>
                <w:lang w:val="en-US" w:eastAsia="zh-CN"/>
              </w:rPr>
              <w:t>Same view as Samsung</w:t>
            </w:r>
            <w:r>
              <w:rPr>
                <w:rFonts w:eastAsia="SimSun" w:hint="eastAsia"/>
                <w:bCs/>
                <w:lang w:val="en-US" w:eastAsia="zh-CN"/>
              </w:rPr>
              <w:t xml:space="preserve">. </w:t>
            </w:r>
          </w:p>
        </w:tc>
      </w:tr>
      <w:tr w:rsidR="00191FEF" w14:paraId="046D2FFE" w14:textId="77777777" w:rsidTr="0034361C">
        <w:tc>
          <w:tcPr>
            <w:tcW w:w="1458" w:type="dxa"/>
          </w:tcPr>
          <w:p w14:paraId="1523ECB0" w14:textId="77777777" w:rsidR="00191FEF" w:rsidRDefault="00191FEF"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E3BEB97" w14:textId="77777777" w:rsidR="00191FEF" w:rsidRDefault="00191FEF" w:rsidP="009222CE">
            <w:pPr>
              <w:spacing w:afterLines="60" w:after="144" w:line="240" w:lineRule="auto"/>
              <w:jc w:val="center"/>
              <w:rPr>
                <w:sz w:val="18"/>
                <w:szCs w:val="18"/>
              </w:rPr>
            </w:pPr>
            <w:r>
              <w:rPr>
                <w:sz w:val="18"/>
                <w:szCs w:val="18"/>
              </w:rPr>
              <w:t>Agree</w:t>
            </w:r>
          </w:p>
        </w:tc>
        <w:tc>
          <w:tcPr>
            <w:tcW w:w="6480" w:type="dxa"/>
          </w:tcPr>
          <w:p w14:paraId="7BC9B68D" w14:textId="77777777" w:rsidR="00191FEF" w:rsidRDefault="00191FEF" w:rsidP="009222CE">
            <w:pPr>
              <w:spacing w:afterLines="60" w:after="144" w:line="240" w:lineRule="auto"/>
              <w:rPr>
                <w:rFonts w:eastAsia="SimSun"/>
                <w:bCs/>
                <w:lang w:val="en-US" w:eastAsia="zh-CN"/>
              </w:rPr>
            </w:pPr>
            <w:r>
              <w:rPr>
                <w:rFonts w:hint="eastAsia"/>
                <w:lang w:eastAsia="zh-CN"/>
              </w:rPr>
              <w:t xml:space="preserve">If SRB3 is configured, MN is not informed of </w:t>
            </w:r>
            <w:r>
              <w:t>CPC-intra-SN execution</w:t>
            </w:r>
            <w:r>
              <w:rPr>
                <w:rFonts w:hint="eastAsia"/>
                <w:lang w:eastAsia="zh-CN"/>
              </w:rPr>
              <w:t>.</w:t>
            </w:r>
          </w:p>
        </w:tc>
      </w:tr>
      <w:tr w:rsidR="00A53BB4" w14:paraId="3C08F3E0" w14:textId="77777777" w:rsidTr="0034361C">
        <w:tc>
          <w:tcPr>
            <w:tcW w:w="1458" w:type="dxa"/>
          </w:tcPr>
          <w:p w14:paraId="6BD6E4FC"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2E1B7CDA" w14:textId="77777777" w:rsidR="00A53BB4" w:rsidRDefault="00A53BB4" w:rsidP="009222CE">
            <w:pPr>
              <w:spacing w:afterLines="60" w:after="144" w:line="240" w:lineRule="auto"/>
              <w:jc w:val="center"/>
              <w:rPr>
                <w:sz w:val="18"/>
                <w:szCs w:val="18"/>
              </w:rPr>
            </w:pPr>
            <w:r>
              <w:rPr>
                <w:sz w:val="18"/>
                <w:szCs w:val="18"/>
              </w:rPr>
              <w:t>Agree for SRB3</w:t>
            </w:r>
          </w:p>
        </w:tc>
        <w:tc>
          <w:tcPr>
            <w:tcW w:w="6480" w:type="dxa"/>
          </w:tcPr>
          <w:p w14:paraId="6F9180D9" w14:textId="77777777" w:rsidR="00A53BB4" w:rsidRDefault="00A53BB4" w:rsidP="009222CE">
            <w:pPr>
              <w:spacing w:afterLines="60" w:after="144" w:line="240" w:lineRule="auto"/>
              <w:rPr>
                <w:lang w:eastAsia="zh-CN"/>
              </w:rPr>
            </w:pPr>
            <w:r w:rsidRPr="0006774D">
              <w:rPr>
                <w:rFonts w:eastAsia="MS Mincho"/>
                <w:lang w:eastAsia="ja-JP"/>
              </w:rPr>
              <w:t xml:space="preserve">OK for SRB3. Not OK otherwise. The circumstances are different here </w:t>
            </w:r>
            <w:r>
              <w:rPr>
                <w:rFonts w:eastAsia="MS Mincho"/>
                <w:lang w:eastAsia="ja-JP"/>
              </w:rPr>
              <w:t>and</w:t>
            </w:r>
            <w:r w:rsidRPr="0006774D">
              <w:rPr>
                <w:rFonts w:eastAsia="MS Mincho"/>
                <w:lang w:eastAsia="ja-JP"/>
              </w:rPr>
              <w:t xml:space="preserve"> in case of CHO where sending bye message to the source would be at risk. In case of CPC, there is no</w:t>
            </w:r>
            <w:r>
              <w:rPr>
                <w:rFonts w:eastAsia="MS Mincho"/>
                <w:lang w:eastAsia="ja-JP"/>
              </w:rPr>
              <w:t xml:space="preserve"> </w:t>
            </w:r>
            <w:r w:rsidRPr="0006774D">
              <w:rPr>
                <w:rFonts w:eastAsia="MS Mincho"/>
                <w:lang w:eastAsia="ja-JP"/>
              </w:rPr>
              <w:t xml:space="preserve">risk </w:t>
            </w:r>
            <w:r>
              <w:rPr>
                <w:rFonts w:eastAsia="MS Mincho"/>
                <w:lang w:eastAsia="ja-JP"/>
              </w:rPr>
              <w:t>of</w:t>
            </w:r>
            <w:r w:rsidRPr="0006774D">
              <w:rPr>
                <w:rFonts w:eastAsia="MS Mincho"/>
                <w:lang w:eastAsia="ja-JP"/>
              </w:rPr>
              <w:t xml:space="preserve"> losing such message sent towards the MN.</w:t>
            </w:r>
          </w:p>
        </w:tc>
      </w:tr>
      <w:tr w:rsidR="009879E7" w14:paraId="5B100306" w14:textId="77777777" w:rsidTr="00354989">
        <w:tc>
          <w:tcPr>
            <w:tcW w:w="1458" w:type="dxa"/>
          </w:tcPr>
          <w:p w14:paraId="3E80B9B5" w14:textId="77777777" w:rsidR="009879E7" w:rsidRPr="00803BE3" w:rsidRDefault="009879E7"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6B612CB8" w14:textId="77777777" w:rsidR="009879E7" w:rsidRDefault="009879E7" w:rsidP="00354989">
            <w:pPr>
              <w:spacing w:afterLines="60" w:after="144" w:line="240" w:lineRule="auto"/>
              <w:jc w:val="center"/>
              <w:rPr>
                <w:sz w:val="18"/>
                <w:szCs w:val="18"/>
              </w:rPr>
            </w:pPr>
            <w:r>
              <w:rPr>
                <w:sz w:val="18"/>
                <w:szCs w:val="18"/>
              </w:rPr>
              <w:t>Agree</w:t>
            </w:r>
          </w:p>
        </w:tc>
        <w:tc>
          <w:tcPr>
            <w:tcW w:w="6480" w:type="dxa"/>
          </w:tcPr>
          <w:p w14:paraId="09FD7221" w14:textId="77777777" w:rsidR="009879E7" w:rsidRPr="00067BB1" w:rsidRDefault="009879E7" w:rsidP="00354989">
            <w:pPr>
              <w:spacing w:afterLines="60" w:after="144" w:line="240" w:lineRule="auto"/>
              <w:rPr>
                <w:rFonts w:eastAsia="SimSun"/>
                <w:b/>
                <w:lang w:eastAsia="zh-CN"/>
              </w:rPr>
            </w:pPr>
            <w:r>
              <w:rPr>
                <w:rFonts w:eastAsia="SimSun"/>
                <w:bCs/>
                <w:lang w:val="en-US" w:eastAsia="zh-CN"/>
              </w:rPr>
              <w:t>Same view as Samsung</w:t>
            </w:r>
            <w:r>
              <w:rPr>
                <w:rFonts w:eastAsia="SimSun" w:hint="eastAsia"/>
                <w:bCs/>
                <w:lang w:val="en-US" w:eastAsia="zh-CN"/>
              </w:rPr>
              <w:t xml:space="preserve">. </w:t>
            </w:r>
          </w:p>
        </w:tc>
      </w:tr>
      <w:tr w:rsidR="001E7BB3" w14:paraId="74BE2898" w14:textId="77777777" w:rsidTr="00354989">
        <w:tc>
          <w:tcPr>
            <w:tcW w:w="1458" w:type="dxa"/>
          </w:tcPr>
          <w:p w14:paraId="1050EF60"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0BFBE276" w14:textId="77777777" w:rsidR="001E7BB3" w:rsidRDefault="001E7BB3" w:rsidP="001E7BB3">
            <w:pPr>
              <w:spacing w:afterLines="60" w:after="144" w:line="240" w:lineRule="auto"/>
              <w:jc w:val="center"/>
              <w:rPr>
                <w:sz w:val="18"/>
                <w:szCs w:val="18"/>
              </w:rPr>
            </w:pPr>
            <w:r>
              <w:rPr>
                <w:sz w:val="18"/>
                <w:szCs w:val="18"/>
              </w:rPr>
              <w:t>Agree if SRB3 is configured.</w:t>
            </w:r>
          </w:p>
        </w:tc>
        <w:tc>
          <w:tcPr>
            <w:tcW w:w="6480" w:type="dxa"/>
          </w:tcPr>
          <w:p w14:paraId="592B7F44" w14:textId="77777777" w:rsidR="001E7BB3" w:rsidRDefault="001E7BB3" w:rsidP="001E7BB3">
            <w:pPr>
              <w:spacing w:afterLines="60" w:after="144" w:line="240" w:lineRule="auto"/>
              <w:rPr>
                <w:rFonts w:eastAsia="SimSun"/>
                <w:bCs/>
                <w:lang w:val="en-US" w:eastAsia="zh-CN"/>
              </w:rPr>
            </w:pPr>
            <w:r>
              <w:rPr>
                <w:rFonts w:eastAsia="MS Mincho"/>
                <w:lang w:eastAsia="ja-JP"/>
              </w:rPr>
              <w:t>We share the same view with Ericsson.</w:t>
            </w:r>
          </w:p>
        </w:tc>
      </w:tr>
      <w:tr w:rsidR="00DF680A" w14:paraId="3D52E3D3" w14:textId="77777777" w:rsidTr="00354989">
        <w:tc>
          <w:tcPr>
            <w:tcW w:w="1458" w:type="dxa"/>
          </w:tcPr>
          <w:p w14:paraId="3E2847B4" w14:textId="77777777" w:rsidR="00DF680A" w:rsidRDefault="00DF680A" w:rsidP="00DF680A">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2A53A13A" w14:textId="77777777" w:rsidR="00DF680A" w:rsidRDefault="00DF680A" w:rsidP="00DF680A">
            <w:pPr>
              <w:spacing w:afterLines="60" w:after="144" w:line="240" w:lineRule="auto"/>
              <w:jc w:val="center"/>
              <w:rPr>
                <w:sz w:val="18"/>
                <w:szCs w:val="18"/>
              </w:rPr>
            </w:pPr>
            <w:r>
              <w:rPr>
                <w:rFonts w:eastAsia="MS Mincho" w:hint="eastAsia"/>
                <w:sz w:val="18"/>
                <w:szCs w:val="18"/>
                <w:lang w:eastAsia="ja-JP"/>
              </w:rPr>
              <w:t>Agree for SRB3</w:t>
            </w:r>
          </w:p>
        </w:tc>
        <w:tc>
          <w:tcPr>
            <w:tcW w:w="6480" w:type="dxa"/>
          </w:tcPr>
          <w:p w14:paraId="655D09EE" w14:textId="77777777" w:rsidR="00DF680A" w:rsidRDefault="00DF680A" w:rsidP="00DF680A">
            <w:pPr>
              <w:spacing w:afterLines="60" w:after="144" w:line="240" w:lineRule="auto"/>
              <w:rPr>
                <w:rFonts w:eastAsia="MS Mincho"/>
                <w:lang w:eastAsia="ja-JP"/>
              </w:rPr>
            </w:pPr>
            <w:r>
              <w:rPr>
                <w:rFonts w:eastAsia="MS Mincho" w:hint="eastAsia"/>
                <w:lang w:eastAsia="ja-JP"/>
              </w:rPr>
              <w:t xml:space="preserve">We also think if SRB3 is </w:t>
            </w:r>
            <w:r>
              <w:rPr>
                <w:rFonts w:eastAsia="MS Mincho"/>
                <w:lang w:eastAsia="ja-JP"/>
              </w:rPr>
              <w:t>used</w:t>
            </w:r>
            <w:r>
              <w:rPr>
                <w:rFonts w:eastAsia="MS Mincho" w:hint="eastAsia"/>
                <w:lang w:eastAsia="ja-JP"/>
              </w:rPr>
              <w:t xml:space="preserve">, then no need. </w:t>
            </w:r>
            <w:r>
              <w:rPr>
                <w:rFonts w:eastAsia="MS Mincho"/>
                <w:lang w:eastAsia="ja-JP"/>
              </w:rPr>
              <w:t>If SRB1 is used, it would be good to inform the MN of the CPC execution, e.g. to avoid race condition where MN triggers SN change while the UE executing the intra-SN CPC.</w:t>
            </w:r>
          </w:p>
        </w:tc>
      </w:tr>
      <w:tr w:rsidR="00B16C87" w14:paraId="32727230" w14:textId="77777777" w:rsidTr="00354989">
        <w:tc>
          <w:tcPr>
            <w:tcW w:w="1458" w:type="dxa"/>
          </w:tcPr>
          <w:p w14:paraId="2FFAF2DD"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4943E0A0" w14:textId="77777777" w:rsidR="00B16C87" w:rsidRDefault="00B16C87" w:rsidP="00B16C87">
            <w:pPr>
              <w:spacing w:afterLines="60" w:after="144" w:line="240" w:lineRule="auto"/>
              <w:jc w:val="center"/>
              <w:rPr>
                <w:rFonts w:eastAsia="MS Mincho"/>
                <w:sz w:val="18"/>
                <w:szCs w:val="18"/>
                <w:lang w:eastAsia="ja-JP"/>
              </w:rPr>
            </w:pPr>
            <w:r>
              <w:rPr>
                <w:rFonts w:hint="eastAsia"/>
                <w:sz w:val="18"/>
                <w:szCs w:val="18"/>
                <w:lang w:eastAsia="zh-CN"/>
              </w:rPr>
              <w:t>Agree</w:t>
            </w:r>
          </w:p>
        </w:tc>
        <w:tc>
          <w:tcPr>
            <w:tcW w:w="6480" w:type="dxa"/>
          </w:tcPr>
          <w:p w14:paraId="4C0D39E2" w14:textId="77777777" w:rsidR="00B16C87" w:rsidRDefault="00B16C87" w:rsidP="00B16C87">
            <w:pPr>
              <w:spacing w:afterLines="60" w:after="144" w:line="240" w:lineRule="auto"/>
              <w:rPr>
                <w:rFonts w:eastAsia="MS Mincho"/>
                <w:lang w:eastAsia="ja-JP"/>
              </w:rPr>
            </w:pPr>
            <w:r>
              <w:rPr>
                <w:lang w:eastAsia="zh-CN"/>
              </w:rPr>
              <w:t>F</w:t>
            </w:r>
            <w:r>
              <w:rPr>
                <w:rFonts w:hint="eastAsia"/>
                <w:lang w:eastAsia="zh-CN"/>
              </w:rPr>
              <w:t xml:space="preserve">or </w:t>
            </w:r>
            <w:r>
              <w:rPr>
                <w:lang w:eastAsia="zh-CN"/>
              </w:rPr>
              <w:t>intra-SN CPC case, there is no need to inform MN a CPC execution. UE will send complete message to MN with an embedded complete message to SN, but this is not considered to inform MN of a CPC execution.</w:t>
            </w:r>
          </w:p>
        </w:tc>
      </w:tr>
      <w:tr w:rsidR="006A2BFB" w14:paraId="5831FA27" w14:textId="77777777" w:rsidTr="00354989">
        <w:tc>
          <w:tcPr>
            <w:tcW w:w="1458" w:type="dxa"/>
          </w:tcPr>
          <w:p w14:paraId="6B93622B" w14:textId="77777777" w:rsidR="006A2BFB" w:rsidRDefault="006A2BFB"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1029F772" w14:textId="77777777" w:rsidR="006A2BFB" w:rsidRDefault="006A2BFB" w:rsidP="00B16C87">
            <w:pPr>
              <w:spacing w:afterLines="60" w:after="144" w:line="240" w:lineRule="auto"/>
              <w:jc w:val="center"/>
              <w:rPr>
                <w:sz w:val="18"/>
                <w:szCs w:val="18"/>
                <w:lang w:eastAsia="zh-CN"/>
              </w:rPr>
            </w:pPr>
            <w:r>
              <w:rPr>
                <w:sz w:val="18"/>
                <w:szCs w:val="18"/>
                <w:lang w:eastAsia="zh-CN"/>
              </w:rPr>
              <w:t>Agree</w:t>
            </w:r>
          </w:p>
        </w:tc>
        <w:tc>
          <w:tcPr>
            <w:tcW w:w="6480" w:type="dxa"/>
          </w:tcPr>
          <w:p w14:paraId="35069294" w14:textId="77777777" w:rsidR="006A2BFB" w:rsidRDefault="006A2BFB" w:rsidP="00B16C87">
            <w:pPr>
              <w:spacing w:afterLines="60" w:after="144" w:line="240" w:lineRule="auto"/>
              <w:rPr>
                <w:lang w:eastAsia="zh-CN"/>
              </w:rPr>
            </w:pPr>
            <w:r>
              <w:rPr>
                <w:lang w:eastAsia="zh-CN"/>
              </w:rPr>
              <w:t>We have similar understanding as Ericsson.</w:t>
            </w:r>
          </w:p>
        </w:tc>
      </w:tr>
      <w:tr w:rsidR="00EC5B1E" w14:paraId="3482B8BF" w14:textId="77777777" w:rsidTr="00354989">
        <w:tc>
          <w:tcPr>
            <w:tcW w:w="1458" w:type="dxa"/>
          </w:tcPr>
          <w:p w14:paraId="10568176"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61B156CB" w14:textId="77777777" w:rsidR="00EC5B1E" w:rsidRPr="00EC5B1E" w:rsidRDefault="00EC5B1E" w:rsidP="00B16C87">
            <w:pPr>
              <w:spacing w:afterLines="60" w:after="144" w:line="240" w:lineRule="auto"/>
              <w:jc w:val="center"/>
              <w:rPr>
                <w:rFonts w:eastAsia="Malgun Gothic"/>
                <w:sz w:val="18"/>
                <w:szCs w:val="18"/>
                <w:lang w:eastAsia="ko-KR"/>
              </w:rPr>
            </w:pPr>
            <w:r>
              <w:rPr>
                <w:rFonts w:eastAsia="Malgun Gothic" w:hint="eastAsia"/>
                <w:sz w:val="18"/>
                <w:szCs w:val="18"/>
                <w:lang w:eastAsia="ko-KR"/>
              </w:rPr>
              <w:t>Agree</w:t>
            </w:r>
            <w:r>
              <w:rPr>
                <w:rFonts w:eastAsia="Malgun Gothic"/>
                <w:sz w:val="18"/>
                <w:szCs w:val="18"/>
                <w:lang w:eastAsia="ko-KR"/>
              </w:rPr>
              <w:t xml:space="preserve"> </w:t>
            </w:r>
            <w:r>
              <w:rPr>
                <w:sz w:val="18"/>
                <w:szCs w:val="18"/>
              </w:rPr>
              <w:t>for SRB3</w:t>
            </w:r>
          </w:p>
        </w:tc>
        <w:tc>
          <w:tcPr>
            <w:tcW w:w="6480" w:type="dxa"/>
          </w:tcPr>
          <w:p w14:paraId="6B5B9C29" w14:textId="77777777" w:rsidR="00EC5B1E" w:rsidRDefault="00EC5B1E" w:rsidP="00EC5B1E">
            <w:pPr>
              <w:spacing w:afterLines="60" w:after="144" w:line="240" w:lineRule="auto"/>
              <w:rPr>
                <w:lang w:eastAsia="zh-CN"/>
              </w:rPr>
            </w:pPr>
            <w:r>
              <w:rPr>
                <w:rFonts w:eastAsia="Malgun Gothic" w:hint="eastAsia"/>
                <w:lang w:eastAsia="ko-KR"/>
              </w:rPr>
              <w:t xml:space="preserve">Same view as </w:t>
            </w:r>
            <w:r>
              <w:rPr>
                <w:rFonts w:eastAsia="Malgun Gothic"/>
                <w:lang w:eastAsia="ko-KR"/>
              </w:rPr>
              <w:t>NEC</w:t>
            </w:r>
            <w:r>
              <w:rPr>
                <w:rFonts w:eastAsia="Malgun Gothic" w:hint="eastAsia"/>
                <w:lang w:eastAsia="ko-KR"/>
              </w:rPr>
              <w:t>.</w:t>
            </w:r>
          </w:p>
        </w:tc>
      </w:tr>
      <w:tr w:rsidR="007C31C8" w14:paraId="45494897" w14:textId="77777777" w:rsidTr="00354989">
        <w:tc>
          <w:tcPr>
            <w:tcW w:w="1458" w:type="dxa"/>
          </w:tcPr>
          <w:p w14:paraId="15F647F0" w14:textId="77777777" w:rsidR="007C31C8" w:rsidRDefault="007C31C8"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24327FC8" w14:textId="77777777" w:rsidR="007C31C8" w:rsidRDefault="007C31C8" w:rsidP="00B16C87">
            <w:pPr>
              <w:spacing w:afterLines="60" w:after="144" w:line="240" w:lineRule="auto"/>
              <w:jc w:val="center"/>
              <w:rPr>
                <w:rFonts w:eastAsia="Malgun Gothic"/>
                <w:sz w:val="18"/>
                <w:szCs w:val="18"/>
                <w:lang w:eastAsia="ko-KR"/>
              </w:rPr>
            </w:pPr>
            <w:r>
              <w:rPr>
                <w:rFonts w:eastAsia="Malgun Gothic"/>
                <w:sz w:val="18"/>
                <w:szCs w:val="18"/>
                <w:lang w:eastAsia="ko-KR"/>
              </w:rPr>
              <w:t>Agree</w:t>
            </w:r>
          </w:p>
        </w:tc>
        <w:tc>
          <w:tcPr>
            <w:tcW w:w="6480" w:type="dxa"/>
          </w:tcPr>
          <w:p w14:paraId="405CDAF9" w14:textId="77777777" w:rsidR="007C31C8" w:rsidRDefault="007C31C8" w:rsidP="00EC5B1E">
            <w:pPr>
              <w:spacing w:afterLines="60" w:after="144" w:line="240" w:lineRule="auto"/>
              <w:rPr>
                <w:rFonts w:eastAsia="Malgun Gothic"/>
                <w:lang w:eastAsia="ko-KR"/>
              </w:rPr>
            </w:pPr>
            <w:r>
              <w:rPr>
                <w:rFonts w:eastAsia="Malgun Gothic"/>
                <w:lang w:eastAsia="ko-KR"/>
              </w:rPr>
              <w:t>Same view as Samsung</w:t>
            </w:r>
          </w:p>
        </w:tc>
      </w:tr>
      <w:tr w:rsidR="00F74B78" w14:paraId="359DFAC6" w14:textId="77777777" w:rsidTr="00354989">
        <w:tc>
          <w:tcPr>
            <w:tcW w:w="1458" w:type="dxa"/>
          </w:tcPr>
          <w:p w14:paraId="2772A34C" w14:textId="77777777" w:rsidR="00F74B78"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73EF574C" w14:textId="77777777" w:rsidR="00F74B78" w:rsidRDefault="00F74B78" w:rsidP="00B16C87">
            <w:pPr>
              <w:spacing w:afterLines="60" w:after="144" w:line="240" w:lineRule="auto"/>
              <w:jc w:val="center"/>
              <w:rPr>
                <w:rFonts w:eastAsia="Malgun Gothic"/>
                <w:sz w:val="18"/>
                <w:szCs w:val="18"/>
                <w:lang w:eastAsia="ko-KR"/>
              </w:rPr>
            </w:pPr>
            <w:r>
              <w:rPr>
                <w:rFonts w:eastAsia="Malgun Gothic"/>
                <w:sz w:val="18"/>
                <w:szCs w:val="18"/>
                <w:lang w:eastAsia="ko-KR"/>
              </w:rPr>
              <w:t>Agree if SRB3 is configured</w:t>
            </w:r>
          </w:p>
        </w:tc>
        <w:tc>
          <w:tcPr>
            <w:tcW w:w="6480" w:type="dxa"/>
          </w:tcPr>
          <w:p w14:paraId="3FF503C2" w14:textId="77777777" w:rsidR="00F74B78" w:rsidRDefault="00F74B78" w:rsidP="00EC5B1E">
            <w:pPr>
              <w:spacing w:afterLines="60" w:after="144" w:line="240" w:lineRule="auto"/>
              <w:rPr>
                <w:rFonts w:eastAsia="Malgun Gothic"/>
                <w:lang w:eastAsia="ko-KR"/>
              </w:rPr>
            </w:pPr>
            <w:r>
              <w:rPr>
                <w:rFonts w:eastAsia="Malgun Gothic"/>
                <w:lang w:eastAsia="ko-KR"/>
              </w:rPr>
              <w:t>Agree with Ericsson.</w:t>
            </w:r>
          </w:p>
        </w:tc>
      </w:tr>
      <w:tr w:rsidR="0080602F" w14:paraId="0A0C90BD" w14:textId="77777777" w:rsidTr="00354989">
        <w:tc>
          <w:tcPr>
            <w:tcW w:w="1458" w:type="dxa"/>
          </w:tcPr>
          <w:p w14:paraId="7BD8AF20" w14:textId="4D72C158" w:rsidR="0080602F" w:rsidRDefault="0080602F"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2C35576" w14:textId="77777777" w:rsidR="0080602F" w:rsidRDefault="0080602F" w:rsidP="00B16C87">
            <w:pPr>
              <w:spacing w:afterLines="60" w:after="144" w:line="240" w:lineRule="auto"/>
              <w:jc w:val="center"/>
              <w:rPr>
                <w:rFonts w:eastAsia="Malgun Gothic"/>
                <w:sz w:val="18"/>
                <w:szCs w:val="18"/>
                <w:lang w:eastAsia="ko-KR"/>
              </w:rPr>
            </w:pPr>
          </w:p>
        </w:tc>
        <w:tc>
          <w:tcPr>
            <w:tcW w:w="6480" w:type="dxa"/>
          </w:tcPr>
          <w:p w14:paraId="5AB26D00" w14:textId="6FC66282" w:rsidR="0080602F" w:rsidRDefault="0080602F" w:rsidP="00EC5B1E">
            <w:pPr>
              <w:spacing w:afterLines="60" w:after="144" w:line="240" w:lineRule="auto"/>
              <w:rPr>
                <w:rFonts w:eastAsia="Malgun Gothic"/>
                <w:lang w:eastAsia="ko-KR"/>
              </w:rPr>
            </w:pPr>
            <w:r>
              <w:rPr>
                <w:rFonts w:eastAsia="Malgun Gothic"/>
                <w:lang w:eastAsia="ko-KR"/>
              </w:rPr>
              <w:t xml:space="preserve">Agree with Ericsson, Huawei on that if SRB3 is not configured, MN of cause should be informed by the UE on CPC-intra-SN execution. </w:t>
            </w:r>
            <w:r w:rsidR="0070187B">
              <w:rPr>
                <w:rFonts w:eastAsia="Malgun Gothic"/>
                <w:lang w:eastAsia="ko-KR"/>
              </w:rPr>
              <w:t>At mean time, if the intra-SN CPC is SN initiated and SRB3 is configured, the WA is the UE inform the SN via SRB3 and then SN notify the status change to the MN. It is still possible to have UE inform MN in case there is low delay requirement in certain use case.</w:t>
            </w:r>
          </w:p>
        </w:tc>
      </w:tr>
    </w:tbl>
    <w:p w14:paraId="08AA5AD8" w14:textId="77777777" w:rsidR="0046709D" w:rsidRDefault="0046709D" w:rsidP="00327F20">
      <w:pPr>
        <w:spacing w:after="0" w:line="240" w:lineRule="auto"/>
      </w:pPr>
    </w:p>
    <w:p w14:paraId="0A6BCCF1" w14:textId="77777777" w:rsidR="000A297E" w:rsidRDefault="000A297E" w:rsidP="00FB21F7">
      <w:pPr>
        <w:pStyle w:val="Doc-text2"/>
        <w:rPr>
          <w:rFonts w:cs="Arial"/>
          <w:b/>
          <w:bCs/>
          <w:color w:val="222222"/>
          <w:shd w:val="clear" w:color="auto" w:fill="FFFFFF"/>
        </w:rPr>
      </w:pPr>
    </w:p>
    <w:p w14:paraId="64A1DD11" w14:textId="77777777" w:rsidR="00E55657" w:rsidRPr="00E667BC" w:rsidRDefault="00E55657" w:rsidP="00E55657">
      <w:pPr>
        <w:spacing w:after="0" w:line="240" w:lineRule="auto"/>
      </w:pPr>
      <w:r w:rsidRPr="00E667BC">
        <w:rPr>
          <w:bCs/>
          <w:color w:val="222222"/>
          <w:shd w:val="clear" w:color="auto" w:fill="FFFFFF"/>
        </w:rPr>
        <w:t>Summary Q</w:t>
      </w:r>
      <w:r>
        <w:rPr>
          <w:bCs/>
          <w:color w:val="222222"/>
          <w:shd w:val="clear" w:color="auto" w:fill="FFFFFF"/>
        </w:rPr>
        <w:t>4</w:t>
      </w:r>
      <w:r w:rsidRPr="00E667BC">
        <w:rPr>
          <w:bCs/>
          <w:color w:val="222222"/>
          <w:shd w:val="clear" w:color="auto" w:fill="FFFFFF"/>
        </w:rPr>
        <w:t xml:space="preserve">: all companies agree that in case of SRB3, the </w:t>
      </w:r>
      <w:r w:rsidRPr="00E667BC">
        <w:t xml:space="preserve">MN is not informed of CPC-intra-SN execution by the UE.   If SRB3 is not configured, </w:t>
      </w:r>
      <w:r w:rsidRPr="00E667BC">
        <w:rPr>
          <w:rFonts w:eastAsia="SimSun"/>
          <w:lang w:eastAsia="zh-CN"/>
        </w:rPr>
        <w:t xml:space="preserve">the UE first informs the MN that the message has been received. Then </w:t>
      </w:r>
      <w:r w:rsidRPr="00E667BC">
        <w:t xml:space="preserve">the UE needs to provide the CPC complete message to the SN via the MN upon CPC execution. However different views are shown on how to format the CPC complete message to be sent to the SN via the MN. </w:t>
      </w:r>
    </w:p>
    <w:p w14:paraId="30AAB2C3" w14:textId="77777777" w:rsidR="00E55657" w:rsidRPr="00E667BC" w:rsidRDefault="00E55657" w:rsidP="00E55657">
      <w:pPr>
        <w:spacing w:after="0" w:line="240" w:lineRule="auto"/>
      </w:pPr>
      <w:r w:rsidRPr="00E667BC">
        <w:t xml:space="preserve">Option 1: </w:t>
      </w:r>
      <w:r w:rsidRPr="00E667BC">
        <w:rPr>
          <w:rFonts w:eastAsia="SimSun"/>
          <w:lang w:eastAsia="zh-CN"/>
        </w:rPr>
        <w:t>In both cases (at the reception of CPC configuration and upon the execution of CPC procedure) the complete message to MN includes an embedded complete message to the SN.</w:t>
      </w:r>
    </w:p>
    <w:p w14:paraId="1F98B7A9" w14:textId="77777777" w:rsidR="00E55657" w:rsidRPr="00E667BC" w:rsidRDefault="00E55657" w:rsidP="00E55657">
      <w:pPr>
        <w:spacing w:afterLines="60" w:after="144" w:line="240" w:lineRule="auto"/>
        <w:rPr>
          <w:rFonts w:eastAsia="SimSun"/>
          <w:lang w:eastAsia="zh-CN"/>
        </w:rPr>
      </w:pPr>
      <w:r w:rsidRPr="00E667BC">
        <w:rPr>
          <w:bCs/>
          <w:color w:val="222222"/>
          <w:shd w:val="clear" w:color="auto" w:fill="FFFFFF"/>
        </w:rPr>
        <w:t xml:space="preserve">Option 2: </w:t>
      </w:r>
      <w:r w:rsidRPr="00E667BC">
        <w:rPr>
          <w:rFonts w:eastAsia="SimSun"/>
          <w:lang w:eastAsia="zh-CN"/>
        </w:rPr>
        <w:t>only the complete message exchanged via SRB1 at CPC execution includes an embedded message to the SN.</w:t>
      </w:r>
    </w:p>
    <w:p w14:paraId="40CA998C" w14:textId="77777777" w:rsidR="00E55657" w:rsidRPr="00E667BC" w:rsidRDefault="00E55657" w:rsidP="00E55657">
      <w:pPr>
        <w:pStyle w:val="Doc-text2"/>
        <w:ind w:left="0" w:firstLine="0"/>
        <w:rPr>
          <w:rFonts w:ascii="Times New Roman" w:hAnsi="Times New Roman"/>
          <w:bCs/>
          <w:color w:val="222222"/>
          <w:shd w:val="clear" w:color="auto" w:fill="FFFFFF"/>
        </w:rPr>
      </w:pPr>
    </w:p>
    <w:p w14:paraId="377170D1" w14:textId="77777777" w:rsidR="00E55657" w:rsidRPr="00E667BC" w:rsidRDefault="00E55657" w:rsidP="00E55657">
      <w:pPr>
        <w:pStyle w:val="Doc-text2"/>
        <w:ind w:left="0" w:firstLine="0"/>
        <w:rPr>
          <w:rFonts w:ascii="Times New Roman" w:hAnsi="Times New Roman"/>
        </w:rPr>
      </w:pPr>
      <w:r w:rsidRPr="00E667BC">
        <w:rPr>
          <w:rFonts w:ascii="Times New Roman" w:hAnsi="Times New Roman"/>
          <w:bCs/>
          <w:color w:val="222222"/>
          <w:shd w:val="clear" w:color="auto" w:fill="FFFFFF"/>
        </w:rPr>
        <w:t>Proposal</w:t>
      </w:r>
      <w:r w:rsidR="0086355D">
        <w:rPr>
          <w:rFonts w:ascii="Times New Roman" w:hAnsi="Times New Roman"/>
          <w:bCs/>
          <w:color w:val="222222"/>
          <w:shd w:val="clear" w:color="auto" w:fill="FFFFFF"/>
        </w:rPr>
        <w:t xml:space="preserve"> 4</w:t>
      </w:r>
      <w:r w:rsidRPr="00E667BC">
        <w:rPr>
          <w:rFonts w:ascii="Times New Roman" w:hAnsi="Times New Roman"/>
          <w:bCs/>
          <w:color w:val="222222"/>
          <w:shd w:val="clear" w:color="auto" w:fill="FFFFFF"/>
        </w:rPr>
        <w:t xml:space="preserve">: 1). </w:t>
      </w:r>
      <w:proofErr w:type="gramStart"/>
      <w:r w:rsidRPr="00E667BC">
        <w:rPr>
          <w:rFonts w:ascii="Times New Roman" w:hAnsi="Times New Roman"/>
          <w:bCs/>
          <w:color w:val="222222"/>
          <w:shd w:val="clear" w:color="auto" w:fill="FFFFFF"/>
        </w:rPr>
        <w:t>in</w:t>
      </w:r>
      <w:proofErr w:type="gramEnd"/>
      <w:r w:rsidRPr="00E667BC">
        <w:rPr>
          <w:rFonts w:ascii="Times New Roman" w:hAnsi="Times New Roman"/>
          <w:bCs/>
          <w:color w:val="222222"/>
          <w:shd w:val="clear" w:color="auto" w:fill="FFFFFF"/>
        </w:rPr>
        <w:t xml:space="preserve"> case of SRB3, the </w:t>
      </w:r>
      <w:r w:rsidRPr="00E667BC">
        <w:rPr>
          <w:rFonts w:ascii="Times New Roman" w:hAnsi="Times New Roman"/>
        </w:rPr>
        <w:t>MN is not informed of CPC-intra-SN execution by the UE.</w:t>
      </w:r>
    </w:p>
    <w:p w14:paraId="1601DD6B" w14:textId="77777777" w:rsidR="00E55657" w:rsidRPr="00E667BC" w:rsidRDefault="00E55657" w:rsidP="00E55657">
      <w:pPr>
        <w:pStyle w:val="Doc-text2"/>
        <w:ind w:left="0" w:firstLine="0"/>
        <w:rPr>
          <w:rFonts w:ascii="Times New Roman" w:hAnsi="Times New Roman"/>
          <w:bCs/>
          <w:color w:val="222222"/>
          <w:shd w:val="clear" w:color="auto" w:fill="FFFFFF"/>
        </w:rPr>
      </w:pPr>
      <w:r w:rsidRPr="00E667BC">
        <w:rPr>
          <w:rFonts w:ascii="Times New Roman" w:hAnsi="Times New Roman"/>
        </w:rPr>
        <w:t xml:space="preserve">2). if SRB3 is not configured, </w:t>
      </w:r>
      <w:r w:rsidRPr="00E667BC">
        <w:rPr>
          <w:rFonts w:ascii="Times New Roman" w:eastAsia="SimSun" w:hAnsi="Times New Roman"/>
          <w:lang w:eastAsia="zh-CN"/>
        </w:rPr>
        <w:t xml:space="preserve">the UE first informs the MN that the message has been received. Then </w:t>
      </w:r>
      <w:r w:rsidRPr="00E667BC">
        <w:rPr>
          <w:rFonts w:ascii="Times New Roman" w:hAnsi="Times New Roman"/>
        </w:rPr>
        <w:t>the UE needs to provide the CPC complete message to the SN via the MN upon CPC execution.</w:t>
      </w:r>
    </w:p>
    <w:p w14:paraId="6097FD07" w14:textId="77777777" w:rsidR="00E55657" w:rsidRPr="00E667BC" w:rsidRDefault="00E55657" w:rsidP="00E55657">
      <w:pPr>
        <w:pStyle w:val="Doc-text2"/>
        <w:ind w:left="0" w:firstLine="0"/>
        <w:rPr>
          <w:rFonts w:ascii="Times New Roman" w:hAnsi="Times New Roman"/>
        </w:rPr>
      </w:pPr>
      <w:r w:rsidRPr="00E667BC">
        <w:rPr>
          <w:rFonts w:ascii="Times New Roman" w:hAnsi="Times New Roman"/>
        </w:rPr>
        <w:t>FFS on message formatting</w:t>
      </w:r>
    </w:p>
    <w:p w14:paraId="41D2E75C" w14:textId="77777777" w:rsidR="00E55657" w:rsidRPr="00E667BC" w:rsidRDefault="00E55657" w:rsidP="00E55657">
      <w:pPr>
        <w:spacing w:after="0" w:line="240" w:lineRule="auto"/>
      </w:pPr>
      <w:r w:rsidRPr="00E667BC">
        <w:t xml:space="preserve">Option 1: </w:t>
      </w:r>
      <w:r w:rsidRPr="00E667BC">
        <w:rPr>
          <w:rFonts w:eastAsia="SimSun"/>
          <w:lang w:eastAsia="zh-CN"/>
        </w:rPr>
        <w:t>In both cases (at the reception of CPC configuration and upon the execution of CPC procedure) the complete message to MN includes an embedded complete message to the SN.</w:t>
      </w:r>
    </w:p>
    <w:p w14:paraId="53028AE3" w14:textId="77777777" w:rsidR="00E55657" w:rsidRPr="00E667BC" w:rsidRDefault="00E55657" w:rsidP="00E55657">
      <w:pPr>
        <w:spacing w:afterLines="60" w:after="144" w:line="240" w:lineRule="auto"/>
        <w:rPr>
          <w:rFonts w:eastAsia="SimSun"/>
          <w:lang w:eastAsia="zh-CN"/>
        </w:rPr>
      </w:pPr>
      <w:r w:rsidRPr="00E667BC">
        <w:rPr>
          <w:bCs/>
          <w:color w:val="222222"/>
          <w:shd w:val="clear" w:color="auto" w:fill="FFFFFF"/>
        </w:rPr>
        <w:t xml:space="preserve">Option 2: </w:t>
      </w:r>
      <w:r w:rsidRPr="00E667BC">
        <w:rPr>
          <w:rFonts w:eastAsia="SimSun"/>
          <w:lang w:eastAsia="zh-CN"/>
        </w:rPr>
        <w:t>only the complete message exchanged via SRB1 at CPC execution includes an embedded message to the SN.</w:t>
      </w:r>
    </w:p>
    <w:p w14:paraId="239717D5" w14:textId="77777777" w:rsidR="00567774" w:rsidRDefault="00567774" w:rsidP="000A297E">
      <w:pPr>
        <w:pStyle w:val="Doc-text2"/>
        <w:ind w:left="0" w:firstLine="0"/>
        <w:rPr>
          <w:rFonts w:ascii="Times New Roman" w:hAnsi="Times New Roman"/>
        </w:rPr>
      </w:pPr>
    </w:p>
    <w:p w14:paraId="767A1965" w14:textId="77777777" w:rsidR="00ED5CF2" w:rsidRDefault="00ED5CF2" w:rsidP="00ED5CF2">
      <w:pPr>
        <w:pStyle w:val="Doc-text2"/>
        <w:ind w:left="0" w:firstLine="0"/>
        <w:rPr>
          <w:rFonts w:ascii="Times New Roman" w:hAnsi="Times New Roman"/>
          <w:b/>
          <w:u w:val="single"/>
        </w:rPr>
      </w:pPr>
      <w:r>
        <w:rPr>
          <w:rFonts w:ascii="Times New Roman" w:hAnsi="Times New Roman"/>
          <w:b/>
          <w:u w:val="single"/>
        </w:rPr>
        <w:t>Coexistence of CHO and CPC</w:t>
      </w:r>
    </w:p>
    <w:p w14:paraId="452D41C9" w14:textId="77777777" w:rsidR="00C25893" w:rsidRDefault="00C25893" w:rsidP="00EF3BC0">
      <w:pPr>
        <w:pStyle w:val="Doc-text2"/>
        <w:ind w:left="0" w:firstLine="0"/>
        <w:jc w:val="both"/>
        <w:rPr>
          <w:rFonts w:ascii="Times New Roman" w:hAnsi="Times New Roman"/>
        </w:rPr>
      </w:pPr>
      <w:r>
        <w:rPr>
          <w:rFonts w:ascii="Times New Roman" w:hAnsi="Times New Roman"/>
        </w:rPr>
        <w:t>Coexistence of CHO and CPC was discussed in [107bis#52].  Based on the majority company support, the following proposal is made.</w:t>
      </w:r>
    </w:p>
    <w:p w14:paraId="74418CDD" w14:textId="77777777" w:rsidR="00FB21F7" w:rsidRPr="00420FE6" w:rsidRDefault="00FB21F7" w:rsidP="00896014">
      <w:pPr>
        <w:pStyle w:val="Doc-text2"/>
        <w:numPr>
          <w:ilvl w:val="0"/>
          <w:numId w:val="8"/>
        </w:numPr>
        <w:jc w:val="both"/>
        <w:rPr>
          <w:rFonts w:ascii="Times New Roman" w:hAnsi="Times New Roman"/>
        </w:rPr>
      </w:pPr>
      <w:r w:rsidRPr="00420FE6">
        <w:rPr>
          <w:rFonts w:ascii="Times New Roman" w:hAnsi="Times New Roman"/>
        </w:rPr>
        <w:t>Do not support CHO</w:t>
      </w:r>
      <w:r w:rsidR="00DD5501">
        <w:rPr>
          <w:rFonts w:ascii="Times New Roman" w:hAnsi="Times New Roman"/>
        </w:rPr>
        <w:t xml:space="preserve"> and CP</w:t>
      </w:r>
      <w:r w:rsidRPr="00420FE6">
        <w:rPr>
          <w:rFonts w:ascii="Times New Roman" w:hAnsi="Times New Roman"/>
        </w:rPr>
        <w:t xml:space="preserve">C configuration simultaneously. </w:t>
      </w:r>
      <w:r w:rsidR="00C25893">
        <w:rPr>
          <w:rFonts w:ascii="Times New Roman" w:hAnsi="Times New Roman"/>
        </w:rPr>
        <w:t xml:space="preserve">How to </w:t>
      </w:r>
      <w:r w:rsidRPr="00420FE6">
        <w:rPr>
          <w:rFonts w:ascii="Times New Roman" w:hAnsi="Times New Roman"/>
        </w:rPr>
        <w:t xml:space="preserve">ensure only one </w:t>
      </w:r>
      <w:r w:rsidR="00C25893">
        <w:rPr>
          <w:rFonts w:ascii="Times New Roman" w:hAnsi="Times New Roman"/>
        </w:rPr>
        <w:t xml:space="preserve">configuration of </w:t>
      </w:r>
      <w:r w:rsidRPr="00420FE6">
        <w:rPr>
          <w:rFonts w:ascii="Times New Roman" w:hAnsi="Times New Roman"/>
        </w:rPr>
        <w:t xml:space="preserve">conditional change </w:t>
      </w:r>
      <w:r w:rsidR="00C25893">
        <w:rPr>
          <w:rFonts w:ascii="Times New Roman" w:hAnsi="Times New Roman"/>
        </w:rPr>
        <w:t>(either CHO or CPC) is left to network implementation.</w:t>
      </w:r>
    </w:p>
    <w:p w14:paraId="11C5FA1E" w14:textId="77777777" w:rsidR="00FB21F7" w:rsidRDefault="00DD5501" w:rsidP="00EF3BC0">
      <w:pPr>
        <w:spacing w:after="0" w:line="240" w:lineRule="auto"/>
        <w:jc w:val="both"/>
      </w:pPr>
      <w:r>
        <w:t>Note that scope of conditional PSCell change was limited to CPC-intra-SN without MN involvement in order to finalise the work in Rel-16</w:t>
      </w:r>
      <w:r w:rsidR="00FA7C78">
        <w:t>. Following the same approach, a simple approach should be agreed for Rel-16 while optimisation should be left to discuss in later releases.</w:t>
      </w:r>
    </w:p>
    <w:p w14:paraId="7318FFE0" w14:textId="77777777" w:rsidR="00FA7C78" w:rsidRDefault="00FA7C78" w:rsidP="00EF3BC0">
      <w:pPr>
        <w:spacing w:after="0" w:line="240" w:lineRule="auto"/>
        <w:jc w:val="both"/>
      </w:pPr>
    </w:p>
    <w:p w14:paraId="211D304F" w14:textId="77777777" w:rsidR="00FA7C78" w:rsidRDefault="00FA7C78" w:rsidP="00EF3BC0">
      <w:pPr>
        <w:spacing w:after="0" w:line="240" w:lineRule="auto"/>
        <w:jc w:val="both"/>
        <w:rPr>
          <w:b/>
        </w:rPr>
      </w:pPr>
      <w:r w:rsidRPr="00064663">
        <w:rPr>
          <w:b/>
        </w:rPr>
        <w:t xml:space="preserve">Question </w:t>
      </w:r>
      <w:r>
        <w:rPr>
          <w:b/>
        </w:rPr>
        <w:t>5</w:t>
      </w:r>
      <w:r w:rsidRPr="00064663">
        <w:rPr>
          <w:b/>
        </w:rPr>
        <w:t xml:space="preserve">:  </w:t>
      </w:r>
      <w:r>
        <w:rPr>
          <w:b/>
        </w:rPr>
        <w:t xml:space="preserve">is the following agreeable to the companies? </w:t>
      </w:r>
    </w:p>
    <w:p w14:paraId="77D30AF5" w14:textId="77777777" w:rsidR="00FA7C78" w:rsidRPr="00420FE6" w:rsidRDefault="00FA7C78" w:rsidP="00896014">
      <w:pPr>
        <w:pStyle w:val="Doc-text2"/>
        <w:numPr>
          <w:ilvl w:val="0"/>
          <w:numId w:val="8"/>
        </w:numPr>
        <w:jc w:val="both"/>
        <w:rPr>
          <w:rFonts w:ascii="Times New Roman" w:hAnsi="Times New Roman"/>
        </w:rPr>
      </w:pPr>
      <w:r w:rsidRPr="00420FE6">
        <w:rPr>
          <w:rFonts w:ascii="Times New Roman" w:hAnsi="Times New Roman"/>
        </w:rPr>
        <w:t>Do not support CHO</w:t>
      </w:r>
      <w:r>
        <w:rPr>
          <w:rFonts w:ascii="Times New Roman" w:hAnsi="Times New Roman"/>
        </w:rPr>
        <w:t xml:space="preserve"> and CP</w:t>
      </w:r>
      <w:r w:rsidRPr="00420FE6">
        <w:rPr>
          <w:rFonts w:ascii="Times New Roman" w:hAnsi="Times New Roman"/>
        </w:rPr>
        <w:t>C</w:t>
      </w:r>
      <w:r>
        <w:rPr>
          <w:rFonts w:ascii="Times New Roman" w:hAnsi="Times New Roman"/>
        </w:rPr>
        <w:t>-intra-SN</w:t>
      </w:r>
      <w:r w:rsidRPr="00420FE6">
        <w:rPr>
          <w:rFonts w:ascii="Times New Roman" w:hAnsi="Times New Roman"/>
        </w:rPr>
        <w:t xml:space="preserve"> configuration simultaneously. </w:t>
      </w:r>
      <w:r>
        <w:rPr>
          <w:rFonts w:ascii="Times New Roman" w:hAnsi="Times New Roman"/>
        </w:rPr>
        <w:t xml:space="preserve">How to </w:t>
      </w:r>
      <w:r w:rsidRPr="00420FE6">
        <w:rPr>
          <w:rFonts w:ascii="Times New Roman" w:hAnsi="Times New Roman"/>
        </w:rPr>
        <w:t xml:space="preserve">ensure only one </w:t>
      </w:r>
      <w:r>
        <w:rPr>
          <w:rFonts w:ascii="Times New Roman" w:hAnsi="Times New Roman"/>
        </w:rPr>
        <w:t xml:space="preserve">configuration of </w:t>
      </w:r>
      <w:r w:rsidRPr="00420FE6">
        <w:rPr>
          <w:rFonts w:ascii="Times New Roman" w:hAnsi="Times New Roman"/>
        </w:rPr>
        <w:t xml:space="preserve">conditional change </w:t>
      </w:r>
      <w:r>
        <w:rPr>
          <w:rFonts w:ascii="Times New Roman" w:hAnsi="Times New Roman"/>
        </w:rPr>
        <w:t>(either CHO or CPC) is left to network implementation.</w:t>
      </w:r>
    </w:p>
    <w:p w14:paraId="7658450C" w14:textId="77777777" w:rsidR="00FA7C78" w:rsidRPr="000D3C31" w:rsidRDefault="00FA7C78" w:rsidP="00FA7C78">
      <w:pPr>
        <w:pStyle w:val="ListParagraph"/>
        <w:spacing w:after="0" w:line="240" w:lineRule="auto"/>
        <w:ind w:left="1619"/>
        <w:rPr>
          <w:b/>
        </w:rPr>
      </w:pPr>
    </w:p>
    <w:tbl>
      <w:tblPr>
        <w:tblStyle w:val="TableGrid"/>
        <w:tblW w:w="9468" w:type="dxa"/>
        <w:tblLayout w:type="fixed"/>
        <w:tblLook w:val="04A0" w:firstRow="1" w:lastRow="0" w:firstColumn="1" w:lastColumn="0" w:noHBand="0" w:noVBand="1"/>
      </w:tblPr>
      <w:tblGrid>
        <w:gridCol w:w="1458"/>
        <w:gridCol w:w="1530"/>
        <w:gridCol w:w="6480"/>
      </w:tblGrid>
      <w:tr w:rsidR="00FA7C78" w14:paraId="01563202" w14:textId="77777777" w:rsidTr="00354989">
        <w:tc>
          <w:tcPr>
            <w:tcW w:w="1458" w:type="dxa"/>
          </w:tcPr>
          <w:p w14:paraId="335DDADE" w14:textId="77777777" w:rsidR="00FA7C78" w:rsidRDefault="00FA7C78"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32A233B7" w14:textId="77777777" w:rsidR="00FA7C78" w:rsidRPr="00CC2714" w:rsidRDefault="00FA7C78" w:rsidP="009222CE">
            <w:pPr>
              <w:spacing w:afterLines="60" w:after="144" w:line="240" w:lineRule="auto"/>
              <w:jc w:val="center"/>
              <w:rPr>
                <w:b/>
                <w:sz w:val="18"/>
                <w:szCs w:val="18"/>
              </w:rPr>
            </w:pPr>
            <w:r>
              <w:rPr>
                <w:b/>
                <w:sz w:val="18"/>
                <w:szCs w:val="18"/>
              </w:rPr>
              <w:t>Agree/disagree</w:t>
            </w:r>
          </w:p>
        </w:tc>
        <w:tc>
          <w:tcPr>
            <w:tcW w:w="6480" w:type="dxa"/>
          </w:tcPr>
          <w:p w14:paraId="13A6CEBF" w14:textId="77777777" w:rsidR="00FA7C78" w:rsidRDefault="00FA7C78" w:rsidP="009222CE">
            <w:pPr>
              <w:spacing w:afterLines="60" w:after="144" w:line="240" w:lineRule="auto"/>
              <w:jc w:val="center"/>
              <w:rPr>
                <w:rFonts w:eastAsia="SimSun"/>
                <w:b/>
                <w:lang w:eastAsia="zh-CN"/>
              </w:rPr>
            </w:pPr>
            <w:r>
              <w:rPr>
                <w:rFonts w:eastAsia="SimSun" w:hint="eastAsia"/>
                <w:b/>
                <w:lang w:eastAsia="zh-CN"/>
              </w:rPr>
              <w:t>Comments</w:t>
            </w:r>
          </w:p>
        </w:tc>
      </w:tr>
      <w:tr w:rsidR="00074ECF" w14:paraId="4E9B055B" w14:textId="77777777" w:rsidTr="00354989">
        <w:tc>
          <w:tcPr>
            <w:tcW w:w="1458" w:type="dxa"/>
          </w:tcPr>
          <w:p w14:paraId="62C9282D" w14:textId="77777777" w:rsidR="00074ECF" w:rsidRPr="00074ECF" w:rsidRDefault="00074ECF" w:rsidP="009222CE">
            <w:pPr>
              <w:spacing w:afterLines="60" w:after="144" w:line="240" w:lineRule="auto"/>
              <w:jc w:val="center"/>
              <w:rPr>
                <w:rFonts w:eastAsia="SimSun"/>
                <w:lang w:eastAsia="zh-CN"/>
              </w:rPr>
            </w:pPr>
            <w:r>
              <w:rPr>
                <w:rFonts w:eastAsia="SimSun"/>
                <w:lang w:eastAsia="zh-CN"/>
              </w:rPr>
              <w:t>Ericsson</w:t>
            </w:r>
          </w:p>
        </w:tc>
        <w:tc>
          <w:tcPr>
            <w:tcW w:w="1530" w:type="dxa"/>
          </w:tcPr>
          <w:p w14:paraId="5A17420E" w14:textId="77777777" w:rsidR="00074ECF" w:rsidRPr="00074ECF" w:rsidRDefault="00074ECF" w:rsidP="009222CE">
            <w:pPr>
              <w:spacing w:afterLines="60" w:after="144" w:line="240" w:lineRule="auto"/>
              <w:jc w:val="center"/>
              <w:rPr>
                <w:sz w:val="18"/>
                <w:szCs w:val="18"/>
              </w:rPr>
            </w:pPr>
            <w:r>
              <w:rPr>
                <w:sz w:val="18"/>
                <w:szCs w:val="18"/>
              </w:rPr>
              <w:t>Agree</w:t>
            </w:r>
          </w:p>
        </w:tc>
        <w:tc>
          <w:tcPr>
            <w:tcW w:w="6480" w:type="dxa"/>
          </w:tcPr>
          <w:p w14:paraId="494DF41E" w14:textId="77777777" w:rsidR="00074ECF" w:rsidRPr="00074ECF" w:rsidRDefault="00074ECF" w:rsidP="009222CE">
            <w:pPr>
              <w:spacing w:afterLines="60" w:after="144" w:line="240" w:lineRule="auto"/>
              <w:jc w:val="center"/>
              <w:rPr>
                <w:rFonts w:eastAsia="SimSun"/>
                <w:lang w:eastAsia="zh-CN"/>
              </w:rPr>
            </w:pPr>
            <w:r>
              <w:rPr>
                <w:rFonts w:eastAsia="SimSun"/>
                <w:lang w:eastAsia="zh-CN"/>
              </w:rPr>
              <w:t>Since the CPC-intra-SN should not require MN involvement, the same signalling can be used for CPC and CHO.</w:t>
            </w:r>
          </w:p>
        </w:tc>
      </w:tr>
      <w:tr w:rsidR="006469D0" w14:paraId="50ED6F6F" w14:textId="77777777" w:rsidTr="00354989">
        <w:tc>
          <w:tcPr>
            <w:tcW w:w="1458" w:type="dxa"/>
          </w:tcPr>
          <w:p w14:paraId="2C294176" w14:textId="77777777" w:rsidR="006469D0" w:rsidRDefault="006469D0"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5C117B2" w14:textId="77777777" w:rsidR="006469D0" w:rsidRDefault="006469D0" w:rsidP="009222CE">
            <w:pPr>
              <w:spacing w:afterLines="60" w:after="144" w:line="240" w:lineRule="auto"/>
              <w:jc w:val="center"/>
              <w:rPr>
                <w:sz w:val="18"/>
                <w:szCs w:val="18"/>
                <w:lang w:eastAsia="zh-CN"/>
              </w:rPr>
            </w:pPr>
            <w:r>
              <w:rPr>
                <w:rFonts w:hint="eastAsia"/>
                <w:sz w:val="18"/>
                <w:szCs w:val="18"/>
                <w:lang w:eastAsia="zh-CN"/>
              </w:rPr>
              <w:t>A</w:t>
            </w:r>
            <w:r>
              <w:rPr>
                <w:sz w:val="18"/>
                <w:szCs w:val="18"/>
                <w:lang w:eastAsia="zh-CN"/>
              </w:rPr>
              <w:t>gree</w:t>
            </w:r>
          </w:p>
        </w:tc>
        <w:tc>
          <w:tcPr>
            <w:tcW w:w="6480" w:type="dxa"/>
          </w:tcPr>
          <w:p w14:paraId="1BB6DA9D" w14:textId="77777777" w:rsidR="006469D0" w:rsidRDefault="006469D0" w:rsidP="009222CE">
            <w:pPr>
              <w:spacing w:afterLines="60" w:after="144" w:line="240" w:lineRule="auto"/>
              <w:jc w:val="center"/>
              <w:rPr>
                <w:rFonts w:eastAsia="SimSun"/>
                <w:lang w:eastAsia="zh-CN"/>
              </w:rPr>
            </w:pPr>
          </w:p>
        </w:tc>
      </w:tr>
      <w:tr w:rsidR="00E27F06" w14:paraId="307AAF94" w14:textId="77777777" w:rsidTr="00354989">
        <w:tc>
          <w:tcPr>
            <w:tcW w:w="1458" w:type="dxa"/>
          </w:tcPr>
          <w:p w14:paraId="3FD8CA38"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7AD29876"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D</w:t>
            </w:r>
            <w:r>
              <w:rPr>
                <w:rFonts w:eastAsia="Malgun Gothic"/>
                <w:sz w:val="18"/>
                <w:szCs w:val="18"/>
                <w:lang w:eastAsia="ko-KR"/>
              </w:rPr>
              <w:t>isagree</w:t>
            </w:r>
          </w:p>
        </w:tc>
        <w:tc>
          <w:tcPr>
            <w:tcW w:w="6480" w:type="dxa"/>
          </w:tcPr>
          <w:p w14:paraId="7C2FEA10" w14:textId="77777777" w:rsidR="00E27F06" w:rsidRDefault="00E27F06" w:rsidP="00E27F06">
            <w:pPr>
              <w:rPr>
                <w:rFonts w:eastAsia="Malgun Gothic"/>
                <w:lang w:eastAsia="ko-KR"/>
              </w:rPr>
            </w:pPr>
            <w:r>
              <w:rPr>
                <w:rFonts w:eastAsia="Malgun Gothic"/>
                <w:lang w:eastAsia="ko-KR"/>
              </w:rPr>
              <w:t xml:space="preserve">Since </w:t>
            </w:r>
            <w:r>
              <w:rPr>
                <w:rFonts w:eastAsia="Malgun Gothic" w:hint="eastAsia"/>
                <w:lang w:eastAsia="ko-KR"/>
              </w:rPr>
              <w:t>RAN</w:t>
            </w:r>
            <w:r>
              <w:rPr>
                <w:rFonts w:eastAsia="Malgun Gothic"/>
                <w:lang w:eastAsia="ko-KR"/>
              </w:rPr>
              <w:t xml:space="preserve">2 decides to scope down the conditional PSCell procedure to SN initiated PSCell change w/o involvement, this scenario will happen and RAN2 will discuss this anyway. </w:t>
            </w:r>
          </w:p>
          <w:p w14:paraId="55336A1D" w14:textId="77777777" w:rsidR="00E27F06" w:rsidRPr="00E27F06" w:rsidRDefault="00E27F06" w:rsidP="00E27F06">
            <w:r>
              <w:rPr>
                <w:rFonts w:eastAsia="Malgun Gothic"/>
                <w:lang w:eastAsia="ko-KR"/>
              </w:rPr>
              <w:t>For example, it is a possible scenario that the UE receives CHO configuration from MN after receiving CPC configuration from SN because CPC will be performing w/o MN involvement.</w:t>
            </w:r>
          </w:p>
        </w:tc>
      </w:tr>
      <w:tr w:rsidR="008055F3" w14:paraId="26E13954" w14:textId="77777777" w:rsidTr="00354989">
        <w:tc>
          <w:tcPr>
            <w:tcW w:w="1458" w:type="dxa"/>
          </w:tcPr>
          <w:p w14:paraId="6DAEA0D2"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5F5C933F"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Agree</w:t>
            </w:r>
          </w:p>
        </w:tc>
        <w:tc>
          <w:tcPr>
            <w:tcW w:w="6480" w:type="dxa"/>
          </w:tcPr>
          <w:p w14:paraId="7D89B492" w14:textId="77777777" w:rsidR="008055F3" w:rsidRDefault="008055F3" w:rsidP="00E27F06">
            <w:pPr>
              <w:rPr>
                <w:rFonts w:eastAsia="Malgun Gothic"/>
                <w:lang w:eastAsia="ko-KR"/>
              </w:rPr>
            </w:pPr>
          </w:p>
        </w:tc>
      </w:tr>
      <w:tr w:rsidR="00CC70F4" w14:paraId="79F404A4" w14:textId="77777777" w:rsidTr="00354989">
        <w:tc>
          <w:tcPr>
            <w:tcW w:w="1458" w:type="dxa"/>
          </w:tcPr>
          <w:p w14:paraId="296121C3"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w:t>
            </w:r>
            <w:r>
              <w:rPr>
                <w:rFonts w:eastAsia="MS Mincho" w:hint="eastAsia"/>
                <w:lang w:eastAsia="ja-JP"/>
              </w:rPr>
              <w:t>ocomo</w:t>
            </w:r>
            <w:proofErr w:type="spellEnd"/>
          </w:p>
        </w:tc>
        <w:tc>
          <w:tcPr>
            <w:tcW w:w="1530" w:type="dxa"/>
          </w:tcPr>
          <w:p w14:paraId="0E58EBF1"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w:t>
            </w:r>
          </w:p>
        </w:tc>
        <w:tc>
          <w:tcPr>
            <w:tcW w:w="6480" w:type="dxa"/>
          </w:tcPr>
          <w:p w14:paraId="04603593" w14:textId="77777777" w:rsidR="00CC70F4" w:rsidRDefault="00CC70F4" w:rsidP="00CC70F4">
            <w:pPr>
              <w:rPr>
                <w:rFonts w:eastAsia="Malgun Gothic"/>
                <w:lang w:eastAsia="ko-KR"/>
              </w:rPr>
            </w:pPr>
            <w:r>
              <w:rPr>
                <w:rFonts w:eastAsia="MS Mincho"/>
                <w:lang w:eastAsia="ja-JP"/>
              </w:rPr>
              <w:t>While we support CHO and CPC-intra-SN configuration is not allowed to be configured simultaneously, h</w:t>
            </w:r>
            <w:r>
              <w:rPr>
                <w:rFonts w:eastAsia="MS Mincho" w:hint="eastAsia"/>
                <w:lang w:eastAsia="ja-JP"/>
              </w:rPr>
              <w:t xml:space="preserve">ave </w:t>
            </w:r>
            <w:r>
              <w:rPr>
                <w:rFonts w:eastAsia="MS Mincho"/>
                <w:lang w:eastAsia="ja-JP"/>
              </w:rPr>
              <w:t xml:space="preserve">we already discussed CHO for DC scenario yet? There seems no agreement for it now. </w:t>
            </w:r>
          </w:p>
        </w:tc>
      </w:tr>
      <w:tr w:rsidR="00C34622" w14:paraId="5545509A" w14:textId="77777777" w:rsidTr="00C34622">
        <w:tc>
          <w:tcPr>
            <w:tcW w:w="1458" w:type="dxa"/>
          </w:tcPr>
          <w:p w14:paraId="21630948" w14:textId="77777777" w:rsidR="00C34622" w:rsidRDefault="00C34622"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6F67D2D0" w14:textId="77777777" w:rsidR="00C34622" w:rsidRDefault="00C34622" w:rsidP="009222CE">
            <w:pPr>
              <w:spacing w:afterLines="60" w:after="144" w:line="240" w:lineRule="auto"/>
              <w:jc w:val="center"/>
              <w:rPr>
                <w:sz w:val="18"/>
                <w:szCs w:val="18"/>
                <w:lang w:val="en-US" w:eastAsia="zh-CN"/>
              </w:rPr>
            </w:pPr>
            <w:r>
              <w:rPr>
                <w:rFonts w:hint="eastAsia"/>
                <w:sz w:val="18"/>
                <w:szCs w:val="18"/>
                <w:lang w:val="en-US" w:eastAsia="zh-CN"/>
              </w:rPr>
              <w:t xml:space="preserve">Agree </w:t>
            </w:r>
          </w:p>
        </w:tc>
        <w:tc>
          <w:tcPr>
            <w:tcW w:w="6480" w:type="dxa"/>
          </w:tcPr>
          <w:p w14:paraId="7D0F7696" w14:textId="77777777" w:rsidR="00C34622" w:rsidRDefault="00C34622" w:rsidP="009222CE">
            <w:pPr>
              <w:spacing w:afterLines="60" w:after="144" w:line="240" w:lineRule="auto"/>
              <w:rPr>
                <w:rFonts w:eastAsia="SimSun"/>
                <w:lang w:eastAsia="zh-CN"/>
              </w:rPr>
            </w:pPr>
            <w:r>
              <w:rPr>
                <w:rFonts w:eastAsia="SimSun" w:hint="eastAsia"/>
                <w:bCs/>
                <w:lang w:val="en-US" w:eastAsia="zh-CN"/>
              </w:rPr>
              <w:t xml:space="preserve">We prefer this simple approach considering the limited </w:t>
            </w:r>
            <w:r>
              <w:rPr>
                <w:rFonts w:eastAsia="SimSun"/>
                <w:bCs/>
                <w:lang w:val="en-US" w:eastAsia="zh-CN"/>
              </w:rPr>
              <w:t xml:space="preserve">remaining </w:t>
            </w:r>
            <w:r>
              <w:rPr>
                <w:rFonts w:eastAsia="SimSun" w:hint="eastAsia"/>
                <w:bCs/>
                <w:lang w:val="en-US" w:eastAsia="zh-CN"/>
              </w:rPr>
              <w:t xml:space="preserve">time for Rel-16. </w:t>
            </w:r>
          </w:p>
        </w:tc>
      </w:tr>
      <w:tr w:rsidR="00CF05F0" w14:paraId="7B52CA5E" w14:textId="77777777" w:rsidTr="00C34622">
        <w:tc>
          <w:tcPr>
            <w:tcW w:w="1458" w:type="dxa"/>
          </w:tcPr>
          <w:p w14:paraId="5F320460" w14:textId="77777777" w:rsidR="00CF05F0" w:rsidRDefault="00CF05F0"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CDECE50" w14:textId="77777777" w:rsidR="00CF05F0" w:rsidRDefault="00CF05F0" w:rsidP="009222CE">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2A9D9B12" w14:textId="77777777" w:rsidR="00CF05F0" w:rsidRDefault="00CF05F0" w:rsidP="009222CE">
            <w:pPr>
              <w:spacing w:afterLines="60" w:after="144" w:line="240" w:lineRule="auto"/>
              <w:rPr>
                <w:rFonts w:eastAsia="SimSun"/>
                <w:bCs/>
                <w:lang w:val="en-US" w:eastAsia="zh-CN"/>
              </w:rPr>
            </w:pPr>
            <w:r>
              <w:rPr>
                <w:rFonts w:hint="eastAsia"/>
                <w:lang w:eastAsia="zh-CN"/>
              </w:rPr>
              <w:t xml:space="preserve">To </w:t>
            </w:r>
            <w:r>
              <w:rPr>
                <w:lang w:eastAsia="zh-CN"/>
              </w:rPr>
              <w:t>be</w:t>
            </w:r>
            <w:r>
              <w:rPr>
                <w:rFonts w:hint="eastAsia"/>
                <w:lang w:eastAsia="zh-CN"/>
              </w:rPr>
              <w:t xml:space="preserve"> simple.</w:t>
            </w:r>
          </w:p>
        </w:tc>
      </w:tr>
      <w:tr w:rsidR="00A53BB4" w14:paraId="6784E104" w14:textId="77777777" w:rsidTr="00C34622">
        <w:tc>
          <w:tcPr>
            <w:tcW w:w="1458" w:type="dxa"/>
          </w:tcPr>
          <w:p w14:paraId="322A6745"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1FC883EE"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Disagree</w:t>
            </w:r>
          </w:p>
        </w:tc>
        <w:tc>
          <w:tcPr>
            <w:tcW w:w="6480" w:type="dxa"/>
          </w:tcPr>
          <w:p w14:paraId="6A7A0E56" w14:textId="77777777" w:rsidR="00A53BB4" w:rsidRDefault="00A53BB4" w:rsidP="009222CE">
            <w:pPr>
              <w:spacing w:afterLines="60" w:after="144" w:line="240" w:lineRule="auto"/>
              <w:rPr>
                <w:lang w:eastAsia="zh-CN"/>
              </w:rPr>
            </w:pPr>
            <w:r w:rsidRPr="00A53BB4">
              <w:rPr>
                <w:lang w:eastAsia="zh-CN"/>
              </w:rPr>
              <w:t xml:space="preserve">We somewhat share what LG has expressed, as that seems to be a realistic scenario the UE is configured with intra-SN CPC while MN </w:t>
            </w:r>
            <w:r>
              <w:rPr>
                <w:lang w:eastAsia="zh-CN"/>
              </w:rPr>
              <w:t xml:space="preserve">can independently </w:t>
            </w:r>
            <w:r w:rsidRPr="00A53BB4">
              <w:rPr>
                <w:lang w:eastAsia="zh-CN"/>
              </w:rPr>
              <w:t>provide</w:t>
            </w:r>
            <w:r>
              <w:rPr>
                <w:lang w:eastAsia="zh-CN"/>
              </w:rPr>
              <w:t xml:space="preserve"> </w:t>
            </w:r>
            <w:r w:rsidRPr="00A53BB4">
              <w:rPr>
                <w:lang w:eastAsia="zh-CN"/>
              </w:rPr>
              <w:t xml:space="preserve">the CHO </w:t>
            </w:r>
            <w:proofErr w:type="spellStart"/>
            <w:r w:rsidRPr="00A53BB4">
              <w:rPr>
                <w:lang w:eastAsia="zh-CN"/>
              </w:rPr>
              <w:t>config</w:t>
            </w:r>
            <w:proofErr w:type="spellEnd"/>
            <w:r w:rsidRPr="00A53BB4">
              <w:rPr>
                <w:lang w:eastAsia="zh-CN"/>
              </w:rPr>
              <w:t xml:space="preserve">. Thus, we are not really OK with </w:t>
            </w:r>
            <w:r>
              <w:rPr>
                <w:lang w:eastAsia="zh-CN"/>
              </w:rPr>
              <w:t>a sort of ‘</w:t>
            </w:r>
            <w:r w:rsidRPr="00A53BB4">
              <w:rPr>
                <w:lang w:eastAsia="zh-CN"/>
              </w:rPr>
              <w:t>pretending</w:t>
            </w:r>
            <w:r>
              <w:rPr>
                <w:lang w:eastAsia="zh-CN"/>
              </w:rPr>
              <w:t>’</w:t>
            </w:r>
            <w:r w:rsidRPr="00A53BB4">
              <w:rPr>
                <w:lang w:eastAsia="zh-CN"/>
              </w:rPr>
              <w:t xml:space="preserve"> there is no such possible problem to be resolved</w:t>
            </w:r>
            <w:r>
              <w:rPr>
                <w:lang w:eastAsia="zh-CN"/>
              </w:rPr>
              <w:t xml:space="preserve"> (while we still acknowledge extremely limited time to complete Rel-16)</w:t>
            </w:r>
            <w:r w:rsidRPr="00A53BB4">
              <w:rPr>
                <w:lang w:eastAsia="zh-CN"/>
              </w:rPr>
              <w:t xml:space="preserve">. And we are not sure this can always rely on the NW implementation. UE’s behaviour should be specified instead (e.g. UE should prioritize CHO from MN and discard CPC, etc.)  </w:t>
            </w:r>
          </w:p>
        </w:tc>
      </w:tr>
      <w:tr w:rsidR="00BF3F4A" w:rsidRPr="00B92925" w14:paraId="4AB17059" w14:textId="77777777" w:rsidTr="00354989">
        <w:tc>
          <w:tcPr>
            <w:tcW w:w="1458" w:type="dxa"/>
          </w:tcPr>
          <w:p w14:paraId="6FB9463E" w14:textId="77777777" w:rsidR="00BF3F4A" w:rsidRPr="00B92925" w:rsidRDefault="00BF3F4A" w:rsidP="00354989">
            <w:pPr>
              <w:spacing w:afterLines="60" w:after="144" w:line="240" w:lineRule="auto"/>
              <w:jc w:val="center"/>
              <w:rPr>
                <w:rFonts w:eastAsia="PMingLiU"/>
                <w:lang w:eastAsia="zh-TW"/>
              </w:rPr>
            </w:pPr>
            <w:r w:rsidRPr="00B92925">
              <w:rPr>
                <w:rFonts w:eastAsia="PMingLiU" w:hint="eastAsia"/>
                <w:lang w:eastAsia="zh-TW"/>
              </w:rPr>
              <w:t>ITRI</w:t>
            </w:r>
          </w:p>
        </w:tc>
        <w:tc>
          <w:tcPr>
            <w:tcW w:w="1530" w:type="dxa"/>
          </w:tcPr>
          <w:p w14:paraId="31C8B907" w14:textId="77777777" w:rsidR="00BF3F4A" w:rsidRPr="00B92925" w:rsidRDefault="00BF3F4A" w:rsidP="00354989">
            <w:pPr>
              <w:spacing w:afterLines="60" w:after="144" w:line="240" w:lineRule="auto"/>
              <w:jc w:val="center"/>
              <w:rPr>
                <w:rFonts w:eastAsia="Malgun Gothic"/>
                <w:sz w:val="18"/>
                <w:szCs w:val="18"/>
                <w:lang w:eastAsia="ko-KR"/>
              </w:rPr>
            </w:pPr>
            <w:r>
              <w:rPr>
                <w:rFonts w:hint="eastAsia"/>
                <w:sz w:val="18"/>
                <w:szCs w:val="18"/>
                <w:lang w:val="en-US" w:eastAsia="zh-CN"/>
              </w:rPr>
              <w:t>Agree</w:t>
            </w:r>
          </w:p>
        </w:tc>
        <w:tc>
          <w:tcPr>
            <w:tcW w:w="6480" w:type="dxa"/>
          </w:tcPr>
          <w:p w14:paraId="7C6F08CC" w14:textId="77777777" w:rsidR="00BF3F4A" w:rsidRPr="00B92925" w:rsidRDefault="00BF3F4A" w:rsidP="00354989">
            <w:pPr>
              <w:spacing w:afterLines="60" w:after="144" w:line="240" w:lineRule="auto"/>
              <w:rPr>
                <w:rFonts w:eastAsia="PMingLiU"/>
                <w:lang w:eastAsia="zh-TW"/>
              </w:rPr>
            </w:pPr>
            <w:r w:rsidRPr="005456BC">
              <w:rPr>
                <w:rFonts w:eastAsia="SimSun" w:hint="eastAsia"/>
                <w:bCs/>
                <w:lang w:val="en-US" w:eastAsia="zh-CN"/>
              </w:rPr>
              <w:t>Agree</w:t>
            </w:r>
            <w:r w:rsidRPr="005456BC">
              <w:rPr>
                <w:rFonts w:eastAsia="SimSun"/>
                <w:bCs/>
                <w:lang w:val="en-US" w:eastAsia="zh-CN"/>
              </w:rPr>
              <w:t xml:space="preserve"> the simple principle to finali</w:t>
            </w:r>
            <w:r>
              <w:rPr>
                <w:rFonts w:eastAsia="SimSun"/>
                <w:bCs/>
                <w:lang w:val="en-US" w:eastAsia="zh-CN"/>
              </w:rPr>
              <w:t>z</w:t>
            </w:r>
            <w:r w:rsidRPr="005456BC">
              <w:rPr>
                <w:rFonts w:eastAsia="SimSun"/>
                <w:bCs/>
                <w:lang w:val="en-US" w:eastAsia="zh-CN"/>
              </w:rPr>
              <w:t xml:space="preserve">e the work in Rel-16 within the </w:t>
            </w:r>
            <w:r w:rsidRPr="005456BC">
              <w:rPr>
                <w:rFonts w:eastAsia="SimSun" w:hint="eastAsia"/>
                <w:bCs/>
                <w:lang w:val="en-US" w:eastAsia="zh-CN"/>
              </w:rPr>
              <w:t xml:space="preserve">limited </w:t>
            </w:r>
            <w:r w:rsidRPr="005456BC">
              <w:rPr>
                <w:rFonts w:eastAsia="SimSun"/>
                <w:bCs/>
                <w:lang w:val="en-US" w:eastAsia="zh-CN"/>
              </w:rPr>
              <w:lastRenderedPageBreak/>
              <w:t xml:space="preserve">remaining </w:t>
            </w:r>
            <w:r w:rsidRPr="005456BC">
              <w:rPr>
                <w:rFonts w:eastAsia="SimSun" w:hint="eastAsia"/>
                <w:bCs/>
                <w:lang w:val="en-US" w:eastAsia="zh-CN"/>
              </w:rPr>
              <w:t>time</w:t>
            </w:r>
            <w:r>
              <w:rPr>
                <w:rFonts w:eastAsia="SimSun"/>
                <w:bCs/>
                <w:lang w:val="en-US" w:eastAsia="zh-CN"/>
              </w:rPr>
              <w:t>.</w:t>
            </w:r>
          </w:p>
        </w:tc>
      </w:tr>
      <w:tr w:rsidR="001E7BB3" w:rsidRPr="00B92925" w14:paraId="0A781658" w14:textId="77777777" w:rsidTr="00354989">
        <w:tc>
          <w:tcPr>
            <w:tcW w:w="1458" w:type="dxa"/>
          </w:tcPr>
          <w:p w14:paraId="142FD216" w14:textId="77777777" w:rsidR="001E7BB3" w:rsidRPr="00B92925" w:rsidRDefault="001E7BB3" w:rsidP="001E7BB3">
            <w:pPr>
              <w:spacing w:afterLines="60" w:after="144" w:line="240" w:lineRule="auto"/>
              <w:jc w:val="center"/>
              <w:rPr>
                <w:rFonts w:eastAsia="PMingLiU"/>
                <w:lang w:eastAsia="zh-TW"/>
              </w:rPr>
            </w:pPr>
            <w:r>
              <w:rPr>
                <w:rFonts w:eastAsia="SimSun"/>
                <w:lang w:val="en-US" w:eastAsia="zh-CN"/>
              </w:rPr>
              <w:lastRenderedPageBreak/>
              <w:t>OPPO</w:t>
            </w:r>
          </w:p>
        </w:tc>
        <w:tc>
          <w:tcPr>
            <w:tcW w:w="1530" w:type="dxa"/>
          </w:tcPr>
          <w:p w14:paraId="099B61F9" w14:textId="77777777" w:rsidR="001E7BB3" w:rsidRDefault="001E7BB3" w:rsidP="001E7BB3">
            <w:pPr>
              <w:spacing w:afterLines="60" w:after="144" w:line="240" w:lineRule="auto"/>
              <w:jc w:val="center"/>
              <w:rPr>
                <w:sz w:val="18"/>
                <w:szCs w:val="18"/>
                <w:lang w:val="en-US" w:eastAsia="zh-CN"/>
              </w:rPr>
            </w:pPr>
            <w:r>
              <w:rPr>
                <w:sz w:val="18"/>
                <w:szCs w:val="18"/>
                <w:lang w:val="en-US" w:eastAsia="zh-CN"/>
              </w:rPr>
              <w:t>Disagree</w:t>
            </w:r>
          </w:p>
        </w:tc>
        <w:tc>
          <w:tcPr>
            <w:tcW w:w="6480" w:type="dxa"/>
          </w:tcPr>
          <w:p w14:paraId="290A47FA" w14:textId="77777777" w:rsidR="001E7BB3" w:rsidRPr="005456BC" w:rsidRDefault="001E7BB3" w:rsidP="001E7BB3">
            <w:pPr>
              <w:spacing w:afterLines="60" w:after="144" w:line="240" w:lineRule="auto"/>
              <w:rPr>
                <w:rFonts w:eastAsia="SimSun"/>
                <w:bCs/>
                <w:lang w:val="en-US" w:eastAsia="zh-CN"/>
              </w:rPr>
            </w:pPr>
            <w:r>
              <w:rPr>
                <w:lang w:eastAsia="zh-CN"/>
              </w:rPr>
              <w:t>We share the same view with LG and Nokia. CHO and CPC are targeting at different mobility scenarios and they are not contradictive to each other. With CPC focused on intra-SN case without MN involvement, we should not restrict NW to be able to configure only one of them.</w:t>
            </w:r>
          </w:p>
        </w:tc>
      </w:tr>
      <w:tr w:rsidR="00645106" w:rsidRPr="00B92925" w14:paraId="4A882779" w14:textId="77777777" w:rsidTr="00354989">
        <w:tc>
          <w:tcPr>
            <w:tcW w:w="1458" w:type="dxa"/>
          </w:tcPr>
          <w:p w14:paraId="3BFDDD40" w14:textId="77777777" w:rsidR="00645106" w:rsidRDefault="00645106" w:rsidP="00645106">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151DAB55" w14:textId="77777777" w:rsidR="00645106" w:rsidRDefault="00645106" w:rsidP="00645106">
            <w:pPr>
              <w:spacing w:afterLines="60" w:after="144" w:line="240" w:lineRule="auto"/>
              <w:jc w:val="center"/>
              <w:rPr>
                <w:sz w:val="18"/>
                <w:szCs w:val="18"/>
                <w:lang w:val="en-US" w:eastAsia="zh-CN"/>
              </w:rPr>
            </w:pPr>
            <w:r>
              <w:rPr>
                <w:rFonts w:eastAsia="MS Mincho" w:hint="eastAsia"/>
                <w:sz w:val="18"/>
                <w:szCs w:val="18"/>
                <w:lang w:val="en-US" w:eastAsia="ja-JP"/>
              </w:rPr>
              <w:t>Agree</w:t>
            </w:r>
          </w:p>
        </w:tc>
        <w:tc>
          <w:tcPr>
            <w:tcW w:w="6480" w:type="dxa"/>
          </w:tcPr>
          <w:p w14:paraId="2E428F82" w14:textId="77777777" w:rsidR="00645106" w:rsidRDefault="00645106" w:rsidP="00645106">
            <w:pPr>
              <w:spacing w:afterLines="60" w:after="144" w:line="240" w:lineRule="auto"/>
              <w:rPr>
                <w:lang w:eastAsia="zh-CN"/>
              </w:rPr>
            </w:pPr>
            <w:r>
              <w:rPr>
                <w:rFonts w:eastAsia="MS Mincho" w:hint="eastAsia"/>
                <w:lang w:eastAsia="ja-JP"/>
              </w:rPr>
              <w:t xml:space="preserve">This </w:t>
            </w:r>
            <w:r>
              <w:rPr>
                <w:rFonts w:eastAsia="MS Mincho"/>
                <w:lang w:eastAsia="ja-JP"/>
              </w:rPr>
              <w:t xml:space="preserve">seems preferable </w:t>
            </w:r>
            <w:r>
              <w:rPr>
                <w:rFonts w:eastAsia="MS Mincho" w:hint="eastAsia"/>
                <w:lang w:eastAsia="ja-JP"/>
              </w:rPr>
              <w:t>to complete the work in Rel-16</w:t>
            </w:r>
          </w:p>
        </w:tc>
      </w:tr>
      <w:tr w:rsidR="00B16C87" w:rsidRPr="00B92925" w14:paraId="2DE80611" w14:textId="77777777" w:rsidTr="00354989">
        <w:tc>
          <w:tcPr>
            <w:tcW w:w="1458" w:type="dxa"/>
          </w:tcPr>
          <w:p w14:paraId="645F1E1A"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3012C0C9" w14:textId="77777777" w:rsidR="00B16C87" w:rsidRDefault="00B16C87" w:rsidP="00B16C87">
            <w:pPr>
              <w:spacing w:afterLines="60" w:after="144" w:line="240" w:lineRule="auto"/>
              <w:jc w:val="center"/>
              <w:rPr>
                <w:rFonts w:eastAsia="MS Mincho"/>
                <w:sz w:val="18"/>
                <w:szCs w:val="18"/>
                <w:lang w:val="en-US" w:eastAsia="ja-JP"/>
              </w:rPr>
            </w:pPr>
            <w:r>
              <w:rPr>
                <w:sz w:val="18"/>
                <w:szCs w:val="18"/>
                <w:lang w:val="en-US" w:eastAsia="zh-CN"/>
              </w:rPr>
              <w:t>A</w:t>
            </w:r>
            <w:r>
              <w:rPr>
                <w:rFonts w:hint="eastAsia"/>
                <w:sz w:val="18"/>
                <w:szCs w:val="18"/>
                <w:lang w:val="en-US" w:eastAsia="zh-CN"/>
              </w:rPr>
              <w:t xml:space="preserve">gree </w:t>
            </w:r>
          </w:p>
        </w:tc>
        <w:tc>
          <w:tcPr>
            <w:tcW w:w="6480" w:type="dxa"/>
          </w:tcPr>
          <w:p w14:paraId="5A7AA3BA" w14:textId="77777777" w:rsidR="00B16C87" w:rsidRDefault="00B16C87" w:rsidP="00B16C87">
            <w:pPr>
              <w:spacing w:afterLines="60" w:after="144" w:line="240" w:lineRule="auto"/>
              <w:rPr>
                <w:rFonts w:eastAsia="MS Mincho"/>
                <w:lang w:eastAsia="ja-JP"/>
              </w:rPr>
            </w:pPr>
            <w:r>
              <w:rPr>
                <w:lang w:eastAsia="zh-CN"/>
              </w:rPr>
              <w:t>C</w:t>
            </w:r>
            <w:r>
              <w:rPr>
                <w:rFonts w:hint="eastAsia"/>
                <w:lang w:eastAsia="zh-CN"/>
              </w:rPr>
              <w:t xml:space="preserve">an </w:t>
            </w:r>
            <w:r>
              <w:rPr>
                <w:lang w:eastAsia="zh-CN"/>
              </w:rPr>
              <w:t>be discussed in future release.</w:t>
            </w:r>
          </w:p>
        </w:tc>
      </w:tr>
      <w:tr w:rsidR="00C72CE0" w:rsidRPr="00B92925" w14:paraId="019CF510" w14:textId="77777777" w:rsidTr="00354989">
        <w:tc>
          <w:tcPr>
            <w:tcW w:w="1458" w:type="dxa"/>
          </w:tcPr>
          <w:p w14:paraId="393D7871" w14:textId="77777777" w:rsidR="00C72CE0" w:rsidRDefault="00C72CE0"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06425EB9" w14:textId="77777777" w:rsidR="00C72CE0" w:rsidRDefault="00C72CE0"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3B388040" w14:textId="77777777" w:rsidR="00C72CE0" w:rsidRDefault="00C72CE0" w:rsidP="00B16C87">
            <w:pPr>
              <w:spacing w:afterLines="60" w:after="144" w:line="240" w:lineRule="auto"/>
              <w:rPr>
                <w:lang w:eastAsia="zh-CN"/>
              </w:rPr>
            </w:pPr>
            <w:r>
              <w:rPr>
                <w:lang w:eastAsia="zh-CN"/>
              </w:rPr>
              <w:t>Further discussion could be taken in future releases.</w:t>
            </w:r>
          </w:p>
        </w:tc>
      </w:tr>
      <w:tr w:rsidR="00EC5B1E" w:rsidRPr="00B92925" w14:paraId="4DDCA61E" w14:textId="77777777" w:rsidTr="00354989">
        <w:tc>
          <w:tcPr>
            <w:tcW w:w="1458" w:type="dxa"/>
          </w:tcPr>
          <w:p w14:paraId="7D722A2B"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1FC8BF24" w14:textId="77777777" w:rsidR="00EC5B1E" w:rsidRPr="00EC5B1E" w:rsidRDefault="00EC5B1E" w:rsidP="00B16C87">
            <w:pPr>
              <w:spacing w:afterLines="60" w:after="144" w:line="240" w:lineRule="auto"/>
              <w:jc w:val="center"/>
              <w:rPr>
                <w:rFonts w:eastAsia="Malgun Gothic"/>
                <w:sz w:val="18"/>
                <w:szCs w:val="18"/>
                <w:lang w:val="en-US" w:eastAsia="ko-KR"/>
              </w:rPr>
            </w:pPr>
            <w:r>
              <w:rPr>
                <w:sz w:val="18"/>
                <w:szCs w:val="18"/>
                <w:lang w:val="en-US" w:eastAsia="zh-CN"/>
              </w:rPr>
              <w:t>Disagree</w:t>
            </w:r>
          </w:p>
        </w:tc>
        <w:tc>
          <w:tcPr>
            <w:tcW w:w="6480" w:type="dxa"/>
          </w:tcPr>
          <w:p w14:paraId="73598F55" w14:textId="77777777" w:rsidR="00EC5B1E" w:rsidRPr="00EC5B1E" w:rsidRDefault="00EC5B1E" w:rsidP="00B16C87">
            <w:pPr>
              <w:spacing w:afterLines="60" w:after="144" w:line="240" w:lineRule="auto"/>
              <w:rPr>
                <w:rFonts w:eastAsia="Malgun Gothic"/>
                <w:lang w:eastAsia="ko-KR"/>
              </w:rPr>
            </w:pPr>
            <w:r>
              <w:rPr>
                <w:rFonts w:eastAsia="Malgun Gothic" w:hint="eastAsia"/>
                <w:lang w:eastAsia="ko-KR"/>
              </w:rPr>
              <w:t xml:space="preserve">Same view </w:t>
            </w:r>
            <w:r>
              <w:rPr>
                <w:rFonts w:eastAsia="Malgun Gothic"/>
                <w:lang w:eastAsia="ko-KR"/>
              </w:rPr>
              <w:t>as LG, Nokia, and OPPO.</w:t>
            </w:r>
          </w:p>
        </w:tc>
      </w:tr>
      <w:tr w:rsidR="007C31C8" w:rsidRPr="00B92925" w14:paraId="16813F2D" w14:textId="77777777" w:rsidTr="00354989">
        <w:tc>
          <w:tcPr>
            <w:tcW w:w="1458" w:type="dxa"/>
          </w:tcPr>
          <w:p w14:paraId="24DD98A7" w14:textId="77777777" w:rsidR="007C31C8" w:rsidRDefault="007C31C8"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64360AA5" w14:textId="77777777" w:rsidR="007C31C8" w:rsidRDefault="007C31C8"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08433CD4" w14:textId="77777777" w:rsidR="007C31C8" w:rsidRDefault="007C31C8" w:rsidP="00B16C87">
            <w:pPr>
              <w:spacing w:afterLines="60" w:after="144" w:line="240" w:lineRule="auto"/>
              <w:rPr>
                <w:rFonts w:eastAsia="Malgun Gothic"/>
                <w:lang w:eastAsia="ko-KR"/>
              </w:rPr>
            </w:pPr>
            <w:r>
              <w:rPr>
                <w:rFonts w:eastAsia="Malgun Gothic"/>
                <w:lang w:eastAsia="ko-KR"/>
              </w:rPr>
              <w:t>Same as others, we prefer the simple approach in Rel-16 considering the limited time.</w:t>
            </w:r>
          </w:p>
        </w:tc>
      </w:tr>
      <w:tr w:rsidR="008921DA" w:rsidRPr="00B92925" w14:paraId="4A95F02F" w14:textId="77777777" w:rsidTr="00354989">
        <w:tc>
          <w:tcPr>
            <w:tcW w:w="1458" w:type="dxa"/>
          </w:tcPr>
          <w:p w14:paraId="776150A0" w14:textId="77777777" w:rsidR="008921DA"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Interdgital</w:t>
            </w:r>
            <w:proofErr w:type="spellEnd"/>
          </w:p>
        </w:tc>
        <w:tc>
          <w:tcPr>
            <w:tcW w:w="1530" w:type="dxa"/>
          </w:tcPr>
          <w:p w14:paraId="6B5EFB90" w14:textId="77777777" w:rsidR="008921DA" w:rsidRDefault="008921DA" w:rsidP="00B16C87">
            <w:pPr>
              <w:spacing w:afterLines="60" w:after="144" w:line="240" w:lineRule="auto"/>
              <w:jc w:val="center"/>
              <w:rPr>
                <w:sz w:val="18"/>
                <w:szCs w:val="18"/>
                <w:lang w:val="en-US" w:eastAsia="zh-CN"/>
              </w:rPr>
            </w:pPr>
            <w:proofErr w:type="spellStart"/>
            <w:r>
              <w:rPr>
                <w:sz w:val="18"/>
                <w:szCs w:val="18"/>
                <w:lang w:val="en-US" w:eastAsia="zh-CN"/>
              </w:rPr>
              <w:t>Disagee</w:t>
            </w:r>
            <w:proofErr w:type="spellEnd"/>
          </w:p>
        </w:tc>
        <w:tc>
          <w:tcPr>
            <w:tcW w:w="6480" w:type="dxa"/>
          </w:tcPr>
          <w:p w14:paraId="35E5C3D1" w14:textId="77777777" w:rsidR="008921DA" w:rsidRDefault="00F74B78" w:rsidP="00B16C87">
            <w:pPr>
              <w:spacing w:afterLines="60" w:after="144" w:line="240" w:lineRule="auto"/>
              <w:rPr>
                <w:rFonts w:eastAsia="Malgun Gothic"/>
                <w:lang w:eastAsia="ko-KR"/>
              </w:rPr>
            </w:pPr>
            <w:r>
              <w:rPr>
                <w:rFonts w:eastAsia="Malgun Gothic"/>
                <w:lang w:eastAsia="ko-KR"/>
              </w:rPr>
              <w:t>We agree with Nokia.  This seems to be a realistic configuration and the UE should prioritize CHO over CPC if they are triggered simultaneously.</w:t>
            </w:r>
          </w:p>
        </w:tc>
      </w:tr>
      <w:tr w:rsidR="006B3A9D" w:rsidRPr="00B92925" w14:paraId="3A653DDF" w14:textId="77777777" w:rsidTr="00354989">
        <w:tc>
          <w:tcPr>
            <w:tcW w:w="1458" w:type="dxa"/>
          </w:tcPr>
          <w:p w14:paraId="7A9BC343" w14:textId="7C0AC205" w:rsidR="006B3A9D" w:rsidRDefault="006B3A9D"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49ECE5C" w14:textId="142D171C" w:rsidR="006B3A9D" w:rsidRDefault="006B3A9D" w:rsidP="00B16C87">
            <w:pPr>
              <w:spacing w:afterLines="60" w:after="144" w:line="240" w:lineRule="auto"/>
              <w:jc w:val="center"/>
              <w:rPr>
                <w:sz w:val="18"/>
                <w:szCs w:val="18"/>
                <w:lang w:val="en-US" w:eastAsia="zh-CN"/>
              </w:rPr>
            </w:pPr>
            <w:r>
              <w:rPr>
                <w:sz w:val="18"/>
                <w:szCs w:val="18"/>
                <w:lang w:val="en-US" w:eastAsia="zh-CN"/>
              </w:rPr>
              <w:t>Agree</w:t>
            </w:r>
          </w:p>
        </w:tc>
        <w:tc>
          <w:tcPr>
            <w:tcW w:w="6480" w:type="dxa"/>
          </w:tcPr>
          <w:p w14:paraId="1B5F845A" w14:textId="68C52830" w:rsidR="006B3A9D" w:rsidRDefault="006B3A9D" w:rsidP="00B16C87">
            <w:pPr>
              <w:spacing w:afterLines="60" w:after="144" w:line="240" w:lineRule="auto"/>
              <w:rPr>
                <w:rFonts w:eastAsia="Malgun Gothic"/>
                <w:lang w:eastAsia="ko-KR"/>
              </w:rPr>
            </w:pPr>
            <w:r>
              <w:rPr>
                <w:rFonts w:eastAsia="Malgun Gothic"/>
                <w:lang w:eastAsia="ko-KR"/>
              </w:rPr>
              <w:t>Need further study. C</w:t>
            </w:r>
            <w:r w:rsidR="00F9161A">
              <w:rPr>
                <w:rFonts w:eastAsia="Malgun Gothic"/>
                <w:lang w:eastAsia="ko-KR"/>
              </w:rPr>
              <w:t>ould</w:t>
            </w:r>
            <w:r>
              <w:rPr>
                <w:rFonts w:eastAsia="Malgun Gothic"/>
                <w:lang w:eastAsia="ko-KR"/>
              </w:rPr>
              <w:t xml:space="preserve"> be </w:t>
            </w:r>
            <w:r w:rsidR="00F9161A">
              <w:rPr>
                <w:rFonts w:eastAsia="Malgun Gothic"/>
                <w:lang w:eastAsia="ko-KR"/>
              </w:rPr>
              <w:t>considered in future releases.</w:t>
            </w:r>
          </w:p>
        </w:tc>
      </w:tr>
    </w:tbl>
    <w:p w14:paraId="752C0AF2" w14:textId="77777777" w:rsidR="00FA7C78" w:rsidRDefault="00FA7C78" w:rsidP="00FA7C78">
      <w:pPr>
        <w:spacing w:after="0" w:line="240" w:lineRule="auto"/>
      </w:pPr>
    </w:p>
    <w:p w14:paraId="35ACD7E2" w14:textId="4916E327" w:rsidR="009406FA" w:rsidRPr="00E667BC" w:rsidRDefault="009406FA" w:rsidP="009406FA">
      <w:pPr>
        <w:spacing w:after="0" w:line="240" w:lineRule="auto"/>
        <w:rPr>
          <w:rFonts w:eastAsia="Malgun Gothic"/>
          <w:lang w:eastAsia="ko-KR"/>
        </w:rPr>
      </w:pPr>
      <w:r w:rsidRPr="00E667BC">
        <w:rPr>
          <w:rFonts w:cs="Arial"/>
          <w:bCs/>
          <w:color w:val="222222"/>
          <w:shd w:val="clear" w:color="auto" w:fill="FFFFFF"/>
        </w:rPr>
        <w:t>Summary Q</w:t>
      </w:r>
      <w:r>
        <w:rPr>
          <w:rFonts w:cs="Arial"/>
          <w:bCs/>
          <w:color w:val="222222"/>
          <w:shd w:val="clear" w:color="auto" w:fill="FFFFFF"/>
        </w:rPr>
        <w:t>5</w:t>
      </w:r>
      <w:r w:rsidRPr="00E667BC">
        <w:rPr>
          <w:rFonts w:cs="Arial"/>
          <w:bCs/>
          <w:color w:val="222222"/>
          <w:shd w:val="clear" w:color="auto" w:fill="FFFFFF"/>
        </w:rPr>
        <w:t>: 1</w:t>
      </w:r>
      <w:r w:rsidR="0001534F">
        <w:rPr>
          <w:rFonts w:cs="Arial"/>
          <w:bCs/>
          <w:color w:val="222222"/>
          <w:shd w:val="clear" w:color="auto" w:fill="FFFFFF"/>
        </w:rPr>
        <w:t>1</w:t>
      </w:r>
      <w:r w:rsidRPr="00E667BC">
        <w:rPr>
          <w:rFonts w:cs="Arial"/>
          <w:bCs/>
          <w:color w:val="222222"/>
          <w:shd w:val="clear" w:color="auto" w:fill="FFFFFF"/>
        </w:rPr>
        <w:t xml:space="preserve"> companies agree that simultaneous support of CHO and CPC is not to be considered in </w:t>
      </w:r>
      <w:r>
        <w:rPr>
          <w:rFonts w:cs="Arial"/>
          <w:bCs/>
          <w:color w:val="222222"/>
          <w:shd w:val="clear" w:color="auto" w:fill="FFFFFF"/>
        </w:rPr>
        <w:t>Rel-16</w:t>
      </w:r>
      <w:r w:rsidRPr="00E667BC">
        <w:rPr>
          <w:rFonts w:cs="Arial"/>
          <w:bCs/>
          <w:color w:val="222222"/>
          <w:shd w:val="clear" w:color="auto" w:fill="FFFFFF"/>
        </w:rPr>
        <w:t xml:space="preserve">. 5 companies see that simultaneous support of CHO and CPC should be considered in this release considering that it is possible for </w:t>
      </w:r>
      <w:r w:rsidRPr="00E667BC">
        <w:rPr>
          <w:rFonts w:eastAsia="Malgun Gothic"/>
          <w:lang w:eastAsia="ko-KR"/>
        </w:rPr>
        <w:t>scenario that the UE receives CHO configuration from MN after receiving CPC configuration from SN because CPC will be performing w/o MN involvement.  If however</w:t>
      </w:r>
      <w:r>
        <w:rPr>
          <w:rFonts w:eastAsia="Malgun Gothic"/>
          <w:lang w:eastAsia="ko-KR"/>
        </w:rPr>
        <w:t xml:space="preserve"> </w:t>
      </w:r>
      <w:r w:rsidRPr="00E667BC">
        <w:rPr>
          <w:rFonts w:eastAsia="Malgun Gothic"/>
          <w:lang w:eastAsia="ko-KR"/>
        </w:rPr>
        <w:t>CHO and CPC are triggered simultaneously, the UE should prioritize CHO over CPC. Based on the majority, it was proposed that</w:t>
      </w:r>
    </w:p>
    <w:p w14:paraId="42E2B738" w14:textId="77777777" w:rsidR="009406FA" w:rsidRDefault="009406FA" w:rsidP="009406FA">
      <w:pPr>
        <w:spacing w:after="0" w:line="240" w:lineRule="auto"/>
        <w:rPr>
          <w:rFonts w:eastAsia="Malgun Gothic"/>
          <w:lang w:eastAsia="ko-KR"/>
        </w:rPr>
      </w:pPr>
    </w:p>
    <w:p w14:paraId="0E9BA914" w14:textId="77777777" w:rsidR="009406FA" w:rsidRPr="00420FE6" w:rsidRDefault="009406FA" w:rsidP="009406FA">
      <w:pPr>
        <w:spacing w:after="0" w:line="240" w:lineRule="auto"/>
      </w:pPr>
      <w:r w:rsidRPr="00E667BC">
        <w:rPr>
          <w:rFonts w:eastAsia="Malgun Gothic"/>
          <w:lang w:eastAsia="ko-KR"/>
        </w:rPr>
        <w:t>Proposal</w:t>
      </w:r>
      <w:r>
        <w:rPr>
          <w:rFonts w:eastAsia="Malgun Gothic"/>
          <w:lang w:eastAsia="ko-KR"/>
        </w:rPr>
        <w:t xml:space="preserve"> 5</w:t>
      </w:r>
      <w:r w:rsidRPr="00E667BC">
        <w:rPr>
          <w:rFonts w:eastAsia="Malgun Gothic"/>
          <w:lang w:eastAsia="ko-KR"/>
        </w:rPr>
        <w:t xml:space="preserve">: </w:t>
      </w:r>
      <w:r w:rsidRPr="00E667BC">
        <w:t>support of CHO and CPC-intra-SN configuration simultaneously is not considered in Rel-16 due to limited time</w:t>
      </w:r>
      <w:r>
        <w:t>.</w:t>
      </w:r>
      <w:r w:rsidRPr="00420FE6">
        <w:t xml:space="preserve"> </w:t>
      </w:r>
    </w:p>
    <w:p w14:paraId="04B20D8E" w14:textId="77777777" w:rsidR="0029055E" w:rsidRPr="0029055E" w:rsidRDefault="0029055E" w:rsidP="00FA7C78">
      <w:pPr>
        <w:spacing w:after="0" w:line="240" w:lineRule="auto"/>
        <w:rPr>
          <w:rFonts w:eastAsia="Malgun Gothic"/>
          <w:lang w:eastAsia="ko-KR"/>
        </w:rPr>
      </w:pPr>
    </w:p>
    <w:p w14:paraId="3DBEB749" w14:textId="77777777" w:rsidR="00FB21F7" w:rsidRDefault="00FB21F7" w:rsidP="00327F20">
      <w:pPr>
        <w:spacing w:after="0" w:line="240" w:lineRule="auto"/>
      </w:pPr>
    </w:p>
    <w:p w14:paraId="588A35EC" w14:textId="77777777" w:rsidR="00FA7C78" w:rsidRDefault="00FA7C78" w:rsidP="00FA7C78">
      <w:pPr>
        <w:pStyle w:val="Doc-text2"/>
        <w:ind w:left="0" w:firstLine="0"/>
        <w:rPr>
          <w:rFonts w:ascii="Times New Roman" w:hAnsi="Times New Roman"/>
          <w:b/>
          <w:u w:val="single"/>
        </w:rPr>
      </w:pPr>
      <w:r>
        <w:rPr>
          <w:rFonts w:ascii="Times New Roman" w:hAnsi="Times New Roman"/>
          <w:b/>
          <w:u w:val="single"/>
        </w:rPr>
        <w:t>Stage 3 capturing</w:t>
      </w:r>
    </w:p>
    <w:p w14:paraId="494386BC" w14:textId="77777777" w:rsidR="00FB21F7" w:rsidRDefault="00FB21F7" w:rsidP="00327F20">
      <w:pPr>
        <w:spacing w:after="0" w:line="240" w:lineRule="auto"/>
      </w:pPr>
    </w:p>
    <w:p w14:paraId="3E94B8A2" w14:textId="77777777" w:rsidR="00327F20" w:rsidRDefault="00327F20" w:rsidP="00327F20">
      <w:pPr>
        <w:spacing w:after="0" w:line="240" w:lineRule="auto"/>
      </w:pPr>
      <w:r>
        <w:t xml:space="preserve">There are two different ways of capturing CPC-intra-SN signalling in stage 3. </w:t>
      </w:r>
    </w:p>
    <w:p w14:paraId="6A7BECA0" w14:textId="77777777" w:rsidR="00327F20" w:rsidRDefault="00327F20" w:rsidP="00327F20">
      <w:pPr>
        <w:spacing w:after="0" w:line="240" w:lineRule="auto"/>
      </w:pPr>
    </w:p>
    <w:p w14:paraId="2F31A4CC" w14:textId="77777777" w:rsidR="00327F20" w:rsidRDefault="00327F20" w:rsidP="004241B1">
      <w:pPr>
        <w:spacing w:after="0" w:line="240" w:lineRule="auto"/>
        <w:jc w:val="both"/>
      </w:pPr>
      <w:r>
        <w:t xml:space="preserve">Option 1: reuse the IE defined for CHO. Considering the similarity of CHO and CPC-intra-SN configuration, it makes sense to reuse the IE defined for CHO even for CPC-intra-SN.  With this approach, it would be sensible to re-name </w:t>
      </w:r>
      <w:proofErr w:type="spellStart"/>
      <w:r>
        <w:t>cho-Config</w:t>
      </w:r>
      <w:proofErr w:type="spellEnd"/>
      <w:r>
        <w:t xml:space="preserve"> as </w:t>
      </w:r>
      <w:proofErr w:type="spellStart"/>
      <w:r>
        <w:t>conditionalReconfiguration</w:t>
      </w:r>
      <w:proofErr w:type="spellEnd"/>
      <w:r>
        <w:t xml:space="preserve"> to reflect that applicability of the IE for both CHO and CPC. This issue was raised during CHO discussion and there is an FFS on whether common field name should be used for CHO and PScell change.</w:t>
      </w:r>
    </w:p>
    <w:p w14:paraId="1E8BE474" w14:textId="77777777" w:rsidR="00327F20" w:rsidRDefault="00327F20" w:rsidP="00327F20">
      <w:pPr>
        <w:rPr>
          <w:color w:val="1F497D"/>
          <w:sz w:val="21"/>
          <w:szCs w:val="21"/>
        </w:rPr>
      </w:pPr>
    </w:p>
    <w:p w14:paraId="77C7EE69"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RRCReconfiguration-v16xy-</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14:paraId="4C121BCB"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highlight w:val="yellow"/>
          <w:lang w:eastAsia="en-GB"/>
        </w:rPr>
        <w:t>c</w:t>
      </w:r>
      <w:ins w:id="2" w:author="Author">
        <w:r>
          <w:rPr>
            <w:rFonts w:ascii="Courier New" w:hAnsi="Courier New" w:cs="Courier New"/>
            <w:sz w:val="16"/>
            <w:szCs w:val="16"/>
            <w:highlight w:val="yellow"/>
            <w:lang w:eastAsia="en-GB"/>
          </w:rPr>
          <w:t>onditional</w:t>
        </w:r>
      </w:ins>
      <w:proofErr w:type="gramEnd"/>
      <w:del w:id="3" w:author="Author">
        <w:r w:rsidDel="008B52CF">
          <w:rPr>
            <w:rFonts w:ascii="Courier New" w:hAnsi="Courier New" w:cs="Courier New"/>
            <w:sz w:val="16"/>
            <w:szCs w:val="16"/>
            <w:highlight w:val="yellow"/>
            <w:lang w:eastAsia="en-GB"/>
          </w:rPr>
          <w:delText>ho-</w:delText>
        </w:r>
      </w:del>
      <w:ins w:id="4" w:author="Author">
        <w:r>
          <w:rPr>
            <w:rFonts w:ascii="Courier New" w:hAnsi="Courier New" w:cs="Courier New"/>
            <w:sz w:val="16"/>
            <w:szCs w:val="16"/>
            <w:highlight w:val="yellow"/>
            <w:lang w:eastAsia="en-GB"/>
          </w:rPr>
          <w:t>Re</w:t>
        </w:r>
      </w:ins>
      <w:del w:id="5" w:author="Author">
        <w:r w:rsidDel="008B52CF">
          <w:rPr>
            <w:rFonts w:ascii="Courier New" w:hAnsi="Courier New" w:cs="Courier New"/>
            <w:sz w:val="16"/>
            <w:szCs w:val="16"/>
            <w:highlight w:val="yellow"/>
            <w:lang w:eastAsia="en-GB"/>
          </w:rPr>
          <w:delText>C</w:delText>
        </w:r>
      </w:del>
      <w:ins w:id="6" w:author="Author">
        <w:r>
          <w:rPr>
            <w:rFonts w:ascii="Courier New" w:hAnsi="Courier New" w:cs="Courier New"/>
            <w:sz w:val="16"/>
            <w:szCs w:val="16"/>
            <w:highlight w:val="yellow"/>
            <w:lang w:eastAsia="en-GB"/>
          </w:rPr>
          <w:t>c</w:t>
        </w:r>
      </w:ins>
      <w:r>
        <w:rPr>
          <w:rFonts w:ascii="Courier New" w:hAnsi="Courier New" w:cs="Courier New"/>
          <w:sz w:val="16"/>
          <w:szCs w:val="16"/>
          <w:highlight w:val="yellow"/>
          <w:lang w:eastAsia="en-GB"/>
        </w:rPr>
        <w:t>onfig</w:t>
      </w:r>
      <w:ins w:id="7" w:author="Author">
        <w:r>
          <w:rPr>
            <w:rFonts w:ascii="Courier New" w:hAnsi="Courier New" w:cs="Courier New"/>
            <w:sz w:val="16"/>
            <w:szCs w:val="16"/>
            <w:highlight w:val="yellow"/>
            <w:lang w:eastAsia="en-GB"/>
          </w:rPr>
          <w:t>uration</w:t>
        </w:r>
      </w:ins>
      <w:r>
        <w:rPr>
          <w:rFonts w:ascii="Courier New" w:hAnsi="Courier New" w:cs="Courier New"/>
          <w:sz w:val="16"/>
          <w:szCs w:val="16"/>
          <w:highlight w:val="yellow"/>
          <w:lang w:eastAsia="en-GB"/>
        </w:rPr>
        <w:t>-r16                              C</w:t>
      </w:r>
      <w:ins w:id="8" w:author="Author">
        <w:r>
          <w:rPr>
            <w:rFonts w:ascii="Courier New" w:hAnsi="Courier New" w:cs="Courier New"/>
            <w:sz w:val="16"/>
            <w:szCs w:val="16"/>
            <w:highlight w:val="yellow"/>
            <w:lang w:eastAsia="en-GB"/>
          </w:rPr>
          <w:t>onditionalReconfiguration</w:t>
        </w:r>
      </w:ins>
      <w:del w:id="9" w:author="Author">
        <w:r w:rsidDel="008B52CF">
          <w:rPr>
            <w:rFonts w:ascii="Courier New" w:hAnsi="Courier New" w:cs="Courier New"/>
            <w:sz w:val="16"/>
            <w:szCs w:val="16"/>
            <w:highlight w:val="yellow"/>
            <w:lang w:eastAsia="en-GB"/>
          </w:rPr>
          <w:delText>HO-Config</w:delText>
        </w:r>
      </w:del>
      <w:r>
        <w:rPr>
          <w:rFonts w:ascii="Courier New" w:hAnsi="Courier New" w:cs="Courier New"/>
          <w:sz w:val="16"/>
          <w:szCs w:val="16"/>
          <w:highlight w:val="yellow"/>
          <w:lang w:eastAsia="en-GB"/>
        </w:rPr>
        <w:t>-r16</w:t>
      </w:r>
      <w:r>
        <w:rPr>
          <w:rFonts w:ascii="Courier New" w:hAnsi="Courier New" w:cs="Courier New"/>
          <w:sz w:val="16"/>
          <w:szCs w:val="16"/>
          <w:lang w:eastAsia="en-GB"/>
        </w:rPr>
        <w:t>                                                    OPTIONAL,   -- Need M</w:t>
      </w:r>
    </w:p>
    <w:p w14:paraId="6DC11914"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nonCriticalExtension</w:t>
      </w:r>
      <w:proofErr w:type="spellEnd"/>
      <w:proofErr w:type="gramEnd"/>
      <w:r>
        <w:rPr>
          <w:rFonts w:ascii="Courier New" w:hAnsi="Courier New" w:cs="Courier New"/>
          <w:sz w:val="16"/>
          <w:szCs w:val="16"/>
          <w:lang w:eastAsia="en-GB"/>
        </w:rPr>
        <w:t>                        SEQUENCE {}                                                       OPTIONAL</w:t>
      </w:r>
    </w:p>
    <w:p w14:paraId="23EC0868"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w:t>
      </w:r>
    </w:p>
    <w:p w14:paraId="310B463D" w14:textId="77777777" w:rsidR="00327F20" w:rsidRPr="008B52CF" w:rsidRDefault="00327F20" w:rsidP="00327F20">
      <w:pPr>
        <w:rPr>
          <w:lang w:eastAsia="zh-CN"/>
        </w:rPr>
      </w:pPr>
      <w:r w:rsidRPr="008B52CF">
        <w:rPr>
          <w:lang w:eastAsia="zh-CN"/>
        </w:rPr>
        <w:t xml:space="preserve">Option 2: </w:t>
      </w:r>
      <w:r>
        <w:rPr>
          <w:lang w:eastAsia="zh-CN"/>
        </w:rPr>
        <w:t xml:space="preserve">Define a separate IE for CPC-intra-SN. With this option, CHO and CPC are captured separately. </w:t>
      </w:r>
    </w:p>
    <w:p w14:paraId="18925E71"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RRCReconfiguration-v16xy-</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14:paraId="423DC514" w14:textId="77777777" w:rsidR="00327F20" w:rsidRDefault="00327F20" w:rsidP="00327F20">
      <w:pPr>
        <w:shd w:val="clear" w:color="auto" w:fill="E6E6E6"/>
        <w:overflowPunct w:val="0"/>
        <w:autoSpaceDE w:val="0"/>
        <w:autoSpaceDN w:val="0"/>
        <w:ind w:firstLine="420"/>
        <w:textAlignment w:val="baseline"/>
        <w:rPr>
          <w:rFonts w:ascii="Courier New" w:hAnsi="Courier New" w:cs="Courier New"/>
          <w:sz w:val="16"/>
          <w:szCs w:val="16"/>
          <w:lang w:eastAsia="zh-CN"/>
        </w:rPr>
      </w:pPr>
      <w:proofErr w:type="gramStart"/>
      <w:r>
        <w:rPr>
          <w:rFonts w:ascii="Courier New" w:hAnsi="Courier New" w:cs="Courier New"/>
          <w:sz w:val="16"/>
          <w:szCs w:val="16"/>
          <w:lang w:eastAsia="en-GB"/>
        </w:rPr>
        <w:t>cho-Config-r16</w:t>
      </w:r>
      <w:proofErr w:type="gramEnd"/>
      <w:r>
        <w:rPr>
          <w:rFonts w:ascii="Courier New" w:hAnsi="Courier New" w:cs="Courier New"/>
          <w:sz w:val="16"/>
          <w:szCs w:val="16"/>
          <w:lang w:eastAsia="en-GB"/>
        </w:rPr>
        <w:t>                              CHO-Config-r16                                                    OPTIONAL,   -- Need M</w:t>
      </w:r>
    </w:p>
    <w:p w14:paraId="56BE7AAA" w14:textId="77777777" w:rsidR="00327F20" w:rsidRDefault="00327F20" w:rsidP="00327F20">
      <w:pPr>
        <w:shd w:val="clear" w:color="auto" w:fill="E6E6E6"/>
        <w:overflowPunct w:val="0"/>
        <w:autoSpaceDE w:val="0"/>
        <w:autoSpaceDN w:val="0"/>
        <w:ind w:firstLine="420"/>
        <w:textAlignment w:val="baseline"/>
        <w:rPr>
          <w:rFonts w:ascii="Courier New" w:hAnsi="Courier New" w:cs="Courier New"/>
          <w:sz w:val="16"/>
          <w:szCs w:val="16"/>
        </w:rPr>
      </w:pPr>
      <w:proofErr w:type="gramStart"/>
      <w:r>
        <w:rPr>
          <w:rFonts w:ascii="Courier New" w:hAnsi="Courier New" w:cs="Courier New"/>
          <w:sz w:val="16"/>
          <w:szCs w:val="16"/>
          <w:highlight w:val="yellow"/>
        </w:rPr>
        <w:t>cpc-Config-r16</w:t>
      </w:r>
      <w:proofErr w:type="gramEnd"/>
      <w:r>
        <w:rPr>
          <w:rFonts w:ascii="Courier New" w:hAnsi="Courier New" w:cs="Courier New"/>
          <w:sz w:val="16"/>
          <w:szCs w:val="16"/>
          <w:highlight w:val="yellow"/>
        </w:rPr>
        <w:t xml:space="preserve">                             CPC-Config-r16                                                  </w:t>
      </w:r>
      <w:r>
        <w:rPr>
          <w:rFonts w:ascii="Courier New" w:hAnsi="Courier New" w:cs="Courier New"/>
          <w:sz w:val="16"/>
          <w:szCs w:val="16"/>
          <w:highlight w:val="yellow"/>
          <w:lang w:eastAsia="en-GB"/>
        </w:rPr>
        <w:t>OPTIONAL,   -- Need M</w:t>
      </w:r>
    </w:p>
    <w:p w14:paraId="6474A2E6"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nonCriticalExtension</w:t>
      </w:r>
      <w:proofErr w:type="spellEnd"/>
      <w:proofErr w:type="gramEnd"/>
      <w:r>
        <w:rPr>
          <w:rFonts w:ascii="Courier New" w:hAnsi="Courier New" w:cs="Courier New"/>
          <w:sz w:val="16"/>
          <w:szCs w:val="16"/>
          <w:lang w:eastAsia="en-GB"/>
        </w:rPr>
        <w:t>                        SEQUENCE {}                                                       OPTIONAL</w:t>
      </w:r>
    </w:p>
    <w:p w14:paraId="699A34E8" w14:textId="77777777" w:rsidR="00327F20" w:rsidRDefault="00327F20" w:rsidP="00327F20">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sz w:val="16"/>
          <w:szCs w:val="16"/>
          <w:lang w:eastAsia="en-GB"/>
        </w:rPr>
        <w:lastRenderedPageBreak/>
        <w:t>}</w:t>
      </w:r>
    </w:p>
    <w:p w14:paraId="5BECA2F0" w14:textId="77777777" w:rsidR="00327F20" w:rsidRDefault="00327F20" w:rsidP="00327F20">
      <w:pPr>
        <w:spacing w:after="0" w:line="240" w:lineRule="auto"/>
        <w:rPr>
          <w:b/>
        </w:rPr>
      </w:pPr>
      <w:r w:rsidRPr="00144C7A">
        <w:rPr>
          <w:b/>
        </w:rPr>
        <w:t xml:space="preserve">Question </w:t>
      </w:r>
      <w:r w:rsidR="00FA7C78">
        <w:rPr>
          <w:b/>
        </w:rPr>
        <w:t>6</w:t>
      </w:r>
      <w:r w:rsidRPr="00144C7A">
        <w:rPr>
          <w:b/>
        </w:rPr>
        <w:t xml:space="preserve">:  </w:t>
      </w:r>
      <w:r>
        <w:rPr>
          <w:b/>
        </w:rPr>
        <w:t>companies are requested to comment on how to capture CPC-intra-SN signalling in stage 3.</w:t>
      </w:r>
    </w:p>
    <w:p w14:paraId="2033B84B" w14:textId="77777777" w:rsidR="00327F20" w:rsidRDefault="00327F20" w:rsidP="00327F20">
      <w:pPr>
        <w:spacing w:after="0" w:line="240" w:lineRule="auto"/>
        <w:rPr>
          <w:b/>
        </w:rPr>
      </w:pPr>
      <w:r>
        <w:rPr>
          <w:b/>
        </w:rPr>
        <w:t>Option 1: reuse the IE defined for CHO</w:t>
      </w:r>
    </w:p>
    <w:p w14:paraId="7B31C652" w14:textId="77777777" w:rsidR="00327F20" w:rsidRDefault="00327F20" w:rsidP="00327F20">
      <w:pPr>
        <w:spacing w:after="0" w:line="240" w:lineRule="auto"/>
        <w:rPr>
          <w:b/>
        </w:rPr>
      </w:pPr>
      <w:r>
        <w:rPr>
          <w:b/>
        </w:rPr>
        <w:t>Option 2: define a separate IE for CPC-intra-SN signalling.</w:t>
      </w:r>
    </w:p>
    <w:p w14:paraId="3F923705" w14:textId="77777777" w:rsidR="00327F20" w:rsidRPr="00144C7A" w:rsidRDefault="00327F20" w:rsidP="00327F20">
      <w:pPr>
        <w:spacing w:after="0" w:line="240" w:lineRule="auto"/>
        <w:rPr>
          <w:b/>
        </w:rPr>
      </w:pPr>
    </w:p>
    <w:tbl>
      <w:tblPr>
        <w:tblStyle w:val="TableGrid"/>
        <w:tblW w:w="9468" w:type="dxa"/>
        <w:tblLayout w:type="fixed"/>
        <w:tblLook w:val="04A0" w:firstRow="1" w:lastRow="0" w:firstColumn="1" w:lastColumn="0" w:noHBand="0" w:noVBand="1"/>
      </w:tblPr>
      <w:tblGrid>
        <w:gridCol w:w="1458"/>
        <w:gridCol w:w="1530"/>
        <w:gridCol w:w="6480"/>
      </w:tblGrid>
      <w:tr w:rsidR="00327F20" w14:paraId="5A68E7AC" w14:textId="77777777" w:rsidTr="00354989">
        <w:tc>
          <w:tcPr>
            <w:tcW w:w="1458" w:type="dxa"/>
          </w:tcPr>
          <w:p w14:paraId="67557EC6" w14:textId="77777777" w:rsidR="00327F20" w:rsidRDefault="00327F20" w:rsidP="009222CE">
            <w:pPr>
              <w:spacing w:afterLines="60" w:after="144" w:line="240" w:lineRule="auto"/>
              <w:jc w:val="center"/>
              <w:rPr>
                <w:rFonts w:eastAsia="SimSun"/>
                <w:b/>
                <w:lang w:eastAsia="zh-CN"/>
              </w:rPr>
            </w:pPr>
            <w:r>
              <w:rPr>
                <w:rFonts w:eastAsia="SimSun"/>
                <w:b/>
                <w:lang w:eastAsia="zh-CN"/>
              </w:rPr>
              <w:t>C</w:t>
            </w:r>
            <w:r>
              <w:rPr>
                <w:rFonts w:eastAsia="SimSun" w:hint="eastAsia"/>
                <w:b/>
                <w:lang w:eastAsia="zh-CN"/>
              </w:rPr>
              <w:t>ompany name</w:t>
            </w:r>
          </w:p>
        </w:tc>
        <w:tc>
          <w:tcPr>
            <w:tcW w:w="1530" w:type="dxa"/>
          </w:tcPr>
          <w:p w14:paraId="55ED6877" w14:textId="77777777" w:rsidR="00327F20" w:rsidRPr="00CC2714" w:rsidRDefault="00327F20" w:rsidP="009222CE">
            <w:pPr>
              <w:spacing w:afterLines="60" w:after="144" w:line="240" w:lineRule="auto"/>
              <w:jc w:val="center"/>
              <w:rPr>
                <w:b/>
                <w:sz w:val="18"/>
                <w:szCs w:val="18"/>
              </w:rPr>
            </w:pPr>
            <w:r>
              <w:rPr>
                <w:b/>
                <w:sz w:val="18"/>
                <w:szCs w:val="18"/>
              </w:rPr>
              <w:t>option</w:t>
            </w:r>
          </w:p>
        </w:tc>
        <w:tc>
          <w:tcPr>
            <w:tcW w:w="6480" w:type="dxa"/>
          </w:tcPr>
          <w:p w14:paraId="0FCD84B6" w14:textId="77777777" w:rsidR="00327F20" w:rsidRDefault="00327F20" w:rsidP="009222CE">
            <w:pPr>
              <w:spacing w:afterLines="60" w:after="144" w:line="240" w:lineRule="auto"/>
              <w:jc w:val="center"/>
              <w:rPr>
                <w:rFonts w:eastAsia="SimSun"/>
                <w:b/>
                <w:lang w:eastAsia="zh-CN"/>
              </w:rPr>
            </w:pPr>
            <w:r>
              <w:rPr>
                <w:rFonts w:eastAsia="SimSun" w:hint="eastAsia"/>
                <w:b/>
                <w:lang w:eastAsia="zh-CN"/>
              </w:rPr>
              <w:t>Comments</w:t>
            </w:r>
          </w:p>
        </w:tc>
      </w:tr>
      <w:tr w:rsidR="00327F20" w14:paraId="5AF3F9B7" w14:textId="77777777" w:rsidTr="00354989">
        <w:tc>
          <w:tcPr>
            <w:tcW w:w="1458" w:type="dxa"/>
          </w:tcPr>
          <w:p w14:paraId="058C9C1C" w14:textId="77777777" w:rsidR="00327F20" w:rsidRDefault="003E16EF" w:rsidP="009222CE">
            <w:pPr>
              <w:spacing w:afterLines="60" w:after="144" w:line="240" w:lineRule="auto"/>
              <w:jc w:val="center"/>
              <w:rPr>
                <w:rFonts w:eastAsia="SimSun"/>
                <w:b/>
                <w:lang w:eastAsia="zh-CN"/>
              </w:rPr>
            </w:pPr>
            <w:r w:rsidRPr="003E16EF">
              <w:rPr>
                <w:rFonts w:eastAsia="SimSun"/>
                <w:lang w:eastAsia="zh-CN"/>
              </w:rPr>
              <w:t>Ericsson</w:t>
            </w:r>
          </w:p>
        </w:tc>
        <w:tc>
          <w:tcPr>
            <w:tcW w:w="1530" w:type="dxa"/>
          </w:tcPr>
          <w:p w14:paraId="7E4DA3DA" w14:textId="77777777" w:rsidR="00327F20" w:rsidRPr="003E16EF" w:rsidRDefault="003E16EF" w:rsidP="009222CE">
            <w:pPr>
              <w:spacing w:afterLines="60" w:after="144" w:line="240" w:lineRule="auto"/>
              <w:jc w:val="center"/>
              <w:rPr>
                <w:sz w:val="18"/>
                <w:szCs w:val="18"/>
              </w:rPr>
            </w:pPr>
            <w:r>
              <w:rPr>
                <w:sz w:val="18"/>
                <w:szCs w:val="18"/>
              </w:rPr>
              <w:t>1</w:t>
            </w:r>
          </w:p>
        </w:tc>
        <w:tc>
          <w:tcPr>
            <w:tcW w:w="6480" w:type="dxa"/>
          </w:tcPr>
          <w:p w14:paraId="0393DF8E" w14:textId="77777777" w:rsidR="00327F20" w:rsidRPr="003E16EF" w:rsidRDefault="003E16EF" w:rsidP="009222CE">
            <w:pPr>
              <w:spacing w:afterLines="60" w:after="144" w:line="240" w:lineRule="auto"/>
              <w:jc w:val="center"/>
              <w:rPr>
                <w:rFonts w:eastAsia="SimSun"/>
                <w:lang w:eastAsia="zh-CN"/>
              </w:rPr>
            </w:pPr>
            <w:r w:rsidRPr="003E16EF">
              <w:rPr>
                <w:rFonts w:eastAsia="SimSun"/>
                <w:lang w:eastAsia="zh-CN"/>
              </w:rPr>
              <w:t>We use the same signalling for handover as for PSCell change (i.e. the RRCReconfiguration) so it doesn’t make sense to introduce a separate field just for the CPC</w:t>
            </w:r>
            <w:r w:rsidR="00DC1312">
              <w:rPr>
                <w:rFonts w:eastAsia="SimSun"/>
                <w:lang w:eastAsia="zh-CN"/>
              </w:rPr>
              <w:t xml:space="preserve">. The field should be renamed to </w:t>
            </w:r>
            <w:proofErr w:type="spellStart"/>
            <w:r w:rsidR="00DC1312">
              <w:rPr>
                <w:rFonts w:eastAsia="SimSun"/>
                <w:lang w:eastAsia="zh-CN"/>
              </w:rPr>
              <w:t>conditionalReconfiguration</w:t>
            </w:r>
            <w:proofErr w:type="spellEnd"/>
            <w:r w:rsidR="00DC1312">
              <w:rPr>
                <w:rFonts w:eastAsia="SimSun"/>
                <w:lang w:eastAsia="zh-CN"/>
              </w:rPr>
              <w:t>.</w:t>
            </w:r>
          </w:p>
        </w:tc>
      </w:tr>
      <w:tr w:rsidR="006469D0" w14:paraId="564E5E5C" w14:textId="77777777" w:rsidTr="00354989">
        <w:tc>
          <w:tcPr>
            <w:tcW w:w="1458" w:type="dxa"/>
          </w:tcPr>
          <w:p w14:paraId="5CBFC4FC" w14:textId="77777777" w:rsidR="006469D0" w:rsidRPr="003E16EF" w:rsidRDefault="006469D0" w:rsidP="009222CE">
            <w:pPr>
              <w:spacing w:afterLines="60" w:after="144" w:line="240" w:lineRule="auto"/>
              <w:jc w:val="center"/>
              <w:rPr>
                <w:rFonts w:eastAsia="SimSun"/>
                <w:lang w:eastAsia="zh-CN"/>
              </w:rPr>
            </w:pPr>
            <w:r>
              <w:rPr>
                <w:rFonts w:eastAsia="SimSun" w:hint="eastAsia"/>
                <w:lang w:eastAsia="zh-CN"/>
              </w:rPr>
              <w:t>H</w:t>
            </w:r>
            <w:r>
              <w:rPr>
                <w:rFonts w:eastAsia="SimSun"/>
                <w:lang w:eastAsia="zh-CN"/>
              </w:rPr>
              <w:t>uawei, HiSilicon</w:t>
            </w:r>
          </w:p>
        </w:tc>
        <w:tc>
          <w:tcPr>
            <w:tcW w:w="1530" w:type="dxa"/>
          </w:tcPr>
          <w:p w14:paraId="43F4D9C7" w14:textId="77777777" w:rsidR="006469D0" w:rsidRDefault="006469D0" w:rsidP="009222CE">
            <w:pPr>
              <w:spacing w:afterLines="60" w:after="144" w:line="240" w:lineRule="auto"/>
              <w:jc w:val="center"/>
              <w:rPr>
                <w:sz w:val="18"/>
                <w:szCs w:val="18"/>
                <w:lang w:eastAsia="zh-CN"/>
              </w:rPr>
            </w:pPr>
            <w:r>
              <w:rPr>
                <w:rFonts w:hint="eastAsia"/>
                <w:sz w:val="18"/>
                <w:szCs w:val="18"/>
                <w:lang w:eastAsia="zh-CN"/>
              </w:rPr>
              <w:t>1</w:t>
            </w:r>
          </w:p>
        </w:tc>
        <w:tc>
          <w:tcPr>
            <w:tcW w:w="6480" w:type="dxa"/>
          </w:tcPr>
          <w:p w14:paraId="23538627" w14:textId="77777777" w:rsidR="006469D0" w:rsidRPr="003E16EF" w:rsidRDefault="006469D0" w:rsidP="009222CE">
            <w:pPr>
              <w:spacing w:afterLines="60" w:after="144" w:line="240" w:lineRule="auto"/>
              <w:jc w:val="center"/>
              <w:rPr>
                <w:rFonts w:eastAsia="SimSun"/>
                <w:lang w:eastAsia="zh-CN"/>
              </w:rPr>
            </w:pPr>
          </w:p>
        </w:tc>
      </w:tr>
      <w:tr w:rsidR="00E27F06" w14:paraId="3E5EFC37" w14:textId="77777777" w:rsidTr="00354989">
        <w:tc>
          <w:tcPr>
            <w:tcW w:w="1458" w:type="dxa"/>
          </w:tcPr>
          <w:p w14:paraId="1786C13F" w14:textId="77777777" w:rsidR="00E27F06" w:rsidRPr="00E27F06" w:rsidRDefault="00E27F06" w:rsidP="009222CE">
            <w:pPr>
              <w:spacing w:afterLines="60" w:after="144" w:line="240" w:lineRule="auto"/>
              <w:jc w:val="center"/>
              <w:rPr>
                <w:rFonts w:eastAsia="Malgun Gothic"/>
                <w:lang w:eastAsia="ko-KR"/>
              </w:rPr>
            </w:pPr>
            <w:r>
              <w:rPr>
                <w:rFonts w:eastAsia="Malgun Gothic" w:hint="eastAsia"/>
                <w:lang w:eastAsia="ko-KR"/>
              </w:rPr>
              <w:t>LG</w:t>
            </w:r>
          </w:p>
        </w:tc>
        <w:tc>
          <w:tcPr>
            <w:tcW w:w="1530" w:type="dxa"/>
          </w:tcPr>
          <w:p w14:paraId="27B04EDA" w14:textId="77777777" w:rsidR="00E27F06" w:rsidRPr="00E27F06" w:rsidRDefault="00E27F06" w:rsidP="009222CE">
            <w:pPr>
              <w:spacing w:afterLines="60" w:after="144" w:line="240" w:lineRule="auto"/>
              <w:jc w:val="center"/>
              <w:rPr>
                <w:rFonts w:eastAsia="Malgun Gothic"/>
                <w:sz w:val="18"/>
                <w:szCs w:val="18"/>
                <w:lang w:eastAsia="ko-KR"/>
              </w:rPr>
            </w:pPr>
            <w:r>
              <w:rPr>
                <w:rFonts w:eastAsia="Malgun Gothic" w:hint="eastAsia"/>
                <w:sz w:val="18"/>
                <w:szCs w:val="18"/>
                <w:lang w:eastAsia="ko-KR"/>
              </w:rPr>
              <w:t>1</w:t>
            </w:r>
          </w:p>
        </w:tc>
        <w:tc>
          <w:tcPr>
            <w:tcW w:w="6480" w:type="dxa"/>
          </w:tcPr>
          <w:p w14:paraId="31CDC72E" w14:textId="77777777" w:rsidR="00E27F06" w:rsidRPr="00E27F06" w:rsidRDefault="00E27F06" w:rsidP="00E27F06">
            <w:r>
              <w:rPr>
                <w:rFonts w:eastAsia="Malgun Gothic"/>
                <w:lang w:eastAsia="ko-KR"/>
              </w:rPr>
              <w:t>In current understanding, there is no reason to have separated structure especially in the case of NR. But we agree that the field name would be better to be shortened.</w:t>
            </w:r>
          </w:p>
        </w:tc>
      </w:tr>
      <w:tr w:rsidR="008055F3" w14:paraId="5D0D1621" w14:textId="77777777" w:rsidTr="00354989">
        <w:tc>
          <w:tcPr>
            <w:tcW w:w="1458" w:type="dxa"/>
          </w:tcPr>
          <w:p w14:paraId="5CFE8EEA" w14:textId="77777777" w:rsidR="008055F3" w:rsidRDefault="008055F3" w:rsidP="009222CE">
            <w:pPr>
              <w:spacing w:afterLines="60" w:after="144" w:line="240" w:lineRule="auto"/>
              <w:jc w:val="center"/>
              <w:rPr>
                <w:rFonts w:eastAsia="Malgun Gothic"/>
                <w:lang w:eastAsia="ko-KR"/>
              </w:rPr>
            </w:pPr>
            <w:r>
              <w:rPr>
                <w:rFonts w:eastAsia="SimSun"/>
                <w:lang w:eastAsia="zh-CN"/>
              </w:rPr>
              <w:t>Samsung</w:t>
            </w:r>
          </w:p>
        </w:tc>
        <w:tc>
          <w:tcPr>
            <w:tcW w:w="1530" w:type="dxa"/>
          </w:tcPr>
          <w:p w14:paraId="2CBD850B" w14:textId="77777777" w:rsidR="008055F3" w:rsidRDefault="008055F3" w:rsidP="009222CE">
            <w:pPr>
              <w:spacing w:afterLines="60" w:after="144" w:line="240" w:lineRule="auto"/>
              <w:jc w:val="center"/>
              <w:rPr>
                <w:rFonts w:eastAsia="Malgun Gothic"/>
                <w:sz w:val="18"/>
                <w:szCs w:val="18"/>
                <w:lang w:eastAsia="ko-KR"/>
              </w:rPr>
            </w:pPr>
            <w:r>
              <w:rPr>
                <w:sz w:val="18"/>
                <w:szCs w:val="18"/>
                <w:lang w:eastAsia="zh-CN"/>
              </w:rPr>
              <w:t>1</w:t>
            </w:r>
          </w:p>
        </w:tc>
        <w:tc>
          <w:tcPr>
            <w:tcW w:w="6480" w:type="dxa"/>
          </w:tcPr>
          <w:p w14:paraId="7DA5CF42" w14:textId="77777777" w:rsidR="008055F3" w:rsidRDefault="008055F3" w:rsidP="008055F3">
            <w:pPr>
              <w:rPr>
                <w:rFonts w:eastAsia="Malgun Gothic"/>
                <w:lang w:eastAsia="ko-KR"/>
              </w:rPr>
            </w:pPr>
            <w:r>
              <w:rPr>
                <w:rFonts w:eastAsia="SimSun"/>
                <w:lang w:eastAsia="zh-CN"/>
              </w:rPr>
              <w:t>We are fine to use same signalling. Actual name can be decided e.g. Conditional SPCell Change (CSC) configuration</w:t>
            </w:r>
          </w:p>
        </w:tc>
      </w:tr>
      <w:tr w:rsidR="00CC70F4" w14:paraId="4F98464A" w14:textId="77777777" w:rsidTr="00354989">
        <w:tc>
          <w:tcPr>
            <w:tcW w:w="1458" w:type="dxa"/>
          </w:tcPr>
          <w:p w14:paraId="5A16D344" w14:textId="77777777" w:rsidR="00CC70F4" w:rsidRDefault="00CC70F4" w:rsidP="009222CE">
            <w:pPr>
              <w:spacing w:afterLines="60" w:after="144" w:line="240" w:lineRule="auto"/>
              <w:jc w:val="center"/>
              <w:rPr>
                <w:rFonts w:eastAsia="SimSun"/>
                <w:lang w:eastAsia="zh-CN"/>
              </w:rPr>
            </w:pPr>
            <w:proofErr w:type="spellStart"/>
            <w:r>
              <w:rPr>
                <w:rFonts w:eastAsia="MS Mincho"/>
                <w:lang w:eastAsia="ja-JP"/>
              </w:rPr>
              <w:t>Docomo</w:t>
            </w:r>
            <w:proofErr w:type="spellEnd"/>
          </w:p>
        </w:tc>
        <w:tc>
          <w:tcPr>
            <w:tcW w:w="1530" w:type="dxa"/>
          </w:tcPr>
          <w:p w14:paraId="38B3CB65" w14:textId="77777777" w:rsidR="00CC70F4" w:rsidRDefault="00CC70F4" w:rsidP="009222CE">
            <w:pPr>
              <w:spacing w:afterLines="60" w:after="144" w:line="240" w:lineRule="auto"/>
              <w:jc w:val="center"/>
              <w:rPr>
                <w:sz w:val="18"/>
                <w:szCs w:val="18"/>
                <w:lang w:eastAsia="zh-CN"/>
              </w:rPr>
            </w:pPr>
            <w:r>
              <w:rPr>
                <w:rFonts w:eastAsia="MS Mincho" w:hint="eastAsia"/>
                <w:sz w:val="18"/>
                <w:szCs w:val="18"/>
                <w:lang w:eastAsia="ja-JP"/>
              </w:rPr>
              <w:t>1</w:t>
            </w:r>
          </w:p>
        </w:tc>
        <w:tc>
          <w:tcPr>
            <w:tcW w:w="6480" w:type="dxa"/>
          </w:tcPr>
          <w:p w14:paraId="648EA68C" w14:textId="77777777" w:rsidR="00CC70F4" w:rsidRDefault="00CC70F4" w:rsidP="00CC70F4">
            <w:pPr>
              <w:rPr>
                <w:rFonts w:eastAsia="SimSun"/>
                <w:lang w:eastAsia="zh-CN"/>
              </w:rPr>
            </w:pPr>
          </w:p>
        </w:tc>
      </w:tr>
      <w:tr w:rsidR="000560B2" w14:paraId="15CE441C" w14:textId="77777777" w:rsidTr="000560B2">
        <w:tc>
          <w:tcPr>
            <w:tcW w:w="1458" w:type="dxa"/>
          </w:tcPr>
          <w:p w14:paraId="1FCD6146" w14:textId="77777777" w:rsidR="000560B2" w:rsidRDefault="000560B2" w:rsidP="009222CE">
            <w:pPr>
              <w:spacing w:afterLines="60" w:after="144" w:line="240" w:lineRule="auto"/>
              <w:jc w:val="center"/>
              <w:rPr>
                <w:rFonts w:eastAsia="SimSun"/>
                <w:lang w:val="en-US" w:eastAsia="zh-CN"/>
              </w:rPr>
            </w:pPr>
            <w:r>
              <w:rPr>
                <w:rFonts w:eastAsia="SimSun" w:hint="eastAsia"/>
                <w:lang w:val="en-US" w:eastAsia="zh-CN"/>
              </w:rPr>
              <w:t>ZTE</w:t>
            </w:r>
          </w:p>
        </w:tc>
        <w:tc>
          <w:tcPr>
            <w:tcW w:w="1530" w:type="dxa"/>
          </w:tcPr>
          <w:p w14:paraId="25196C7C" w14:textId="77777777" w:rsidR="000560B2" w:rsidRDefault="000560B2" w:rsidP="009222CE">
            <w:pPr>
              <w:spacing w:afterLines="60" w:after="144" w:line="240" w:lineRule="auto"/>
              <w:jc w:val="center"/>
              <w:rPr>
                <w:sz w:val="18"/>
                <w:szCs w:val="18"/>
                <w:lang w:val="en-US" w:eastAsia="zh-CN"/>
              </w:rPr>
            </w:pPr>
            <w:r>
              <w:rPr>
                <w:rFonts w:hint="eastAsia"/>
                <w:sz w:val="18"/>
                <w:szCs w:val="18"/>
                <w:lang w:val="en-US" w:eastAsia="zh-CN"/>
              </w:rPr>
              <w:t>1</w:t>
            </w:r>
          </w:p>
        </w:tc>
        <w:tc>
          <w:tcPr>
            <w:tcW w:w="6480" w:type="dxa"/>
          </w:tcPr>
          <w:p w14:paraId="5B639169" w14:textId="77777777" w:rsidR="000560B2" w:rsidRDefault="000560B2" w:rsidP="009222CE">
            <w:pPr>
              <w:spacing w:afterLines="60" w:after="144" w:line="240" w:lineRule="auto"/>
              <w:rPr>
                <w:rFonts w:eastAsia="SimSun"/>
                <w:lang w:eastAsia="zh-CN"/>
              </w:rPr>
            </w:pPr>
            <w:r>
              <w:rPr>
                <w:rFonts w:eastAsia="SimSun" w:hint="eastAsia"/>
                <w:bCs/>
                <w:lang w:val="en-US" w:eastAsia="zh-CN"/>
              </w:rPr>
              <w:t xml:space="preserve">Given that CPC-intra-SN </w:t>
            </w:r>
            <w:r>
              <w:rPr>
                <w:rFonts w:eastAsia="SimSun"/>
                <w:bCs/>
                <w:lang w:val="en-US" w:eastAsia="zh-CN"/>
              </w:rPr>
              <w:t xml:space="preserve">uses a </w:t>
            </w:r>
            <w:r>
              <w:rPr>
                <w:rFonts w:eastAsia="SimSun" w:hint="eastAsia"/>
                <w:bCs/>
                <w:lang w:val="en-US" w:eastAsia="zh-CN"/>
              </w:rPr>
              <w:t>similar procedure with CHO, there is no need to define a separate IE.</w:t>
            </w:r>
          </w:p>
        </w:tc>
      </w:tr>
      <w:tr w:rsidR="00D76CDC" w14:paraId="4B9900F7" w14:textId="77777777" w:rsidTr="000560B2">
        <w:tc>
          <w:tcPr>
            <w:tcW w:w="1458" w:type="dxa"/>
          </w:tcPr>
          <w:p w14:paraId="2517AD48" w14:textId="77777777" w:rsidR="00D76CDC" w:rsidRDefault="00D76CDC" w:rsidP="009222CE">
            <w:pPr>
              <w:spacing w:afterLines="60" w:after="144" w:line="240" w:lineRule="auto"/>
              <w:jc w:val="center"/>
              <w:rPr>
                <w:rFonts w:eastAsia="SimSun"/>
                <w:lang w:val="en-US" w:eastAsia="zh-CN"/>
              </w:rPr>
            </w:pPr>
            <w:proofErr w:type="spellStart"/>
            <w:r>
              <w:rPr>
                <w:rFonts w:eastAsia="SimSun"/>
                <w:lang w:val="en-US" w:eastAsia="zh-CN"/>
              </w:rPr>
              <w:t>Spreadtrum</w:t>
            </w:r>
            <w:proofErr w:type="spellEnd"/>
          </w:p>
        </w:tc>
        <w:tc>
          <w:tcPr>
            <w:tcW w:w="1530" w:type="dxa"/>
          </w:tcPr>
          <w:p w14:paraId="185F6519" w14:textId="77777777" w:rsidR="00D76CDC" w:rsidRDefault="00D76CDC"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1EB61D91" w14:textId="77777777" w:rsidR="00D76CDC" w:rsidRDefault="00D76CDC" w:rsidP="009222CE">
            <w:pPr>
              <w:spacing w:afterLines="60" w:after="144" w:line="240" w:lineRule="auto"/>
              <w:rPr>
                <w:rFonts w:eastAsia="SimSun"/>
                <w:bCs/>
                <w:lang w:val="en-US" w:eastAsia="zh-CN"/>
              </w:rPr>
            </w:pPr>
          </w:p>
        </w:tc>
      </w:tr>
      <w:tr w:rsidR="00A53BB4" w14:paraId="6854FBE0" w14:textId="77777777" w:rsidTr="000560B2">
        <w:tc>
          <w:tcPr>
            <w:tcW w:w="1458" w:type="dxa"/>
          </w:tcPr>
          <w:p w14:paraId="47C6F3E6" w14:textId="77777777" w:rsidR="00A53BB4" w:rsidRDefault="00A53BB4" w:rsidP="009222CE">
            <w:pPr>
              <w:spacing w:afterLines="60" w:after="144" w:line="240" w:lineRule="auto"/>
              <w:jc w:val="center"/>
              <w:rPr>
                <w:rFonts w:eastAsia="SimSun"/>
                <w:lang w:val="en-US" w:eastAsia="zh-CN"/>
              </w:rPr>
            </w:pPr>
            <w:r>
              <w:rPr>
                <w:rFonts w:eastAsia="SimSun"/>
                <w:lang w:val="en-US" w:eastAsia="zh-CN"/>
              </w:rPr>
              <w:t>Nokia</w:t>
            </w:r>
          </w:p>
        </w:tc>
        <w:tc>
          <w:tcPr>
            <w:tcW w:w="1530" w:type="dxa"/>
          </w:tcPr>
          <w:p w14:paraId="3687952C" w14:textId="77777777" w:rsidR="00A53BB4" w:rsidRDefault="00A53BB4" w:rsidP="009222CE">
            <w:pPr>
              <w:spacing w:afterLines="60" w:after="144" w:line="240" w:lineRule="auto"/>
              <w:jc w:val="center"/>
              <w:rPr>
                <w:sz w:val="18"/>
                <w:szCs w:val="18"/>
                <w:lang w:val="en-US" w:eastAsia="zh-CN"/>
              </w:rPr>
            </w:pPr>
            <w:r>
              <w:rPr>
                <w:sz w:val="18"/>
                <w:szCs w:val="18"/>
                <w:lang w:val="en-US" w:eastAsia="zh-CN"/>
              </w:rPr>
              <w:t>1</w:t>
            </w:r>
          </w:p>
        </w:tc>
        <w:tc>
          <w:tcPr>
            <w:tcW w:w="6480" w:type="dxa"/>
          </w:tcPr>
          <w:p w14:paraId="0A7291EE" w14:textId="77777777" w:rsidR="00A53BB4" w:rsidRDefault="00A53BB4" w:rsidP="009222CE">
            <w:pPr>
              <w:spacing w:afterLines="60" w:after="144" w:line="240" w:lineRule="auto"/>
              <w:rPr>
                <w:rFonts w:eastAsia="SimSun"/>
                <w:bCs/>
                <w:lang w:val="en-US" w:eastAsia="zh-CN"/>
              </w:rPr>
            </w:pPr>
            <w:r>
              <w:rPr>
                <w:rFonts w:eastAsia="SimSun"/>
                <w:bCs/>
                <w:lang w:val="en-US" w:eastAsia="zh-CN"/>
              </w:rPr>
              <w:t>OK to reuse the same IE as defined for CHO.</w:t>
            </w:r>
          </w:p>
        </w:tc>
      </w:tr>
      <w:tr w:rsidR="008321EE" w14:paraId="26DFB378" w14:textId="77777777" w:rsidTr="00354989">
        <w:tc>
          <w:tcPr>
            <w:tcW w:w="1458" w:type="dxa"/>
          </w:tcPr>
          <w:p w14:paraId="1F4FA4DB" w14:textId="77777777" w:rsidR="008321EE" w:rsidRPr="00C51D0A" w:rsidRDefault="008321EE" w:rsidP="00354989">
            <w:pPr>
              <w:spacing w:afterLines="60" w:after="144" w:line="240" w:lineRule="auto"/>
              <w:jc w:val="center"/>
              <w:rPr>
                <w:rFonts w:eastAsia="PMingLiU"/>
                <w:lang w:eastAsia="zh-TW"/>
              </w:rPr>
            </w:pPr>
            <w:r>
              <w:rPr>
                <w:rFonts w:eastAsia="PMingLiU" w:hint="eastAsia"/>
                <w:lang w:eastAsia="zh-TW"/>
              </w:rPr>
              <w:t>ITRI</w:t>
            </w:r>
          </w:p>
        </w:tc>
        <w:tc>
          <w:tcPr>
            <w:tcW w:w="1530" w:type="dxa"/>
          </w:tcPr>
          <w:p w14:paraId="4D742F4A" w14:textId="77777777" w:rsidR="008321EE" w:rsidRPr="00C51D0A" w:rsidRDefault="008321EE" w:rsidP="00354989">
            <w:pPr>
              <w:spacing w:afterLines="60" w:after="144" w:line="240" w:lineRule="auto"/>
              <w:jc w:val="center"/>
              <w:rPr>
                <w:rFonts w:eastAsia="PMingLiU"/>
                <w:sz w:val="18"/>
                <w:szCs w:val="18"/>
                <w:lang w:eastAsia="zh-TW"/>
              </w:rPr>
            </w:pPr>
            <w:r>
              <w:rPr>
                <w:rFonts w:eastAsia="PMingLiU" w:hint="eastAsia"/>
                <w:sz w:val="18"/>
                <w:szCs w:val="18"/>
                <w:lang w:eastAsia="zh-TW"/>
              </w:rPr>
              <w:t>1</w:t>
            </w:r>
          </w:p>
        </w:tc>
        <w:tc>
          <w:tcPr>
            <w:tcW w:w="6480" w:type="dxa"/>
          </w:tcPr>
          <w:p w14:paraId="7D46F987" w14:textId="77777777" w:rsidR="008321EE" w:rsidRPr="00C51D0A" w:rsidRDefault="008321EE" w:rsidP="00354989">
            <w:pPr>
              <w:spacing w:afterLines="60" w:after="144" w:line="240" w:lineRule="auto"/>
              <w:rPr>
                <w:rFonts w:eastAsia="PMingLiU"/>
                <w:lang w:eastAsia="zh-TW"/>
              </w:rPr>
            </w:pPr>
            <w:r>
              <w:rPr>
                <w:rFonts w:eastAsia="PMingLiU"/>
                <w:lang w:eastAsia="zh-TW"/>
              </w:rPr>
              <w:t>A</w:t>
            </w:r>
            <w:r>
              <w:rPr>
                <w:rFonts w:eastAsia="PMingLiU" w:hint="eastAsia"/>
                <w:lang w:eastAsia="zh-TW"/>
              </w:rPr>
              <w:t xml:space="preserve">gree </w:t>
            </w:r>
            <w:r>
              <w:rPr>
                <w:rFonts w:eastAsia="PMingLiU"/>
                <w:lang w:eastAsia="zh-TW"/>
              </w:rPr>
              <w:t xml:space="preserve">to </w:t>
            </w:r>
            <w:r w:rsidRPr="00F43790">
              <w:rPr>
                <w:rFonts w:eastAsia="PMingLiU"/>
                <w:lang w:eastAsia="zh-TW"/>
              </w:rPr>
              <w:t xml:space="preserve">reuse the CHO IE and change </w:t>
            </w:r>
            <w:r w:rsidRPr="00F43790">
              <w:rPr>
                <w:rFonts w:eastAsia="PMingLiU" w:hint="eastAsia"/>
                <w:lang w:eastAsia="zh-TW"/>
              </w:rPr>
              <w:t>t</w:t>
            </w:r>
            <w:r w:rsidRPr="00F43790">
              <w:rPr>
                <w:rFonts w:eastAsia="PMingLiU"/>
                <w:lang w:eastAsia="zh-TW"/>
              </w:rPr>
              <w:t>he field name to reflect both CHO and CPC.</w:t>
            </w:r>
          </w:p>
        </w:tc>
      </w:tr>
      <w:tr w:rsidR="001E7BB3" w14:paraId="0FDF1826" w14:textId="77777777" w:rsidTr="00354989">
        <w:tc>
          <w:tcPr>
            <w:tcW w:w="1458" w:type="dxa"/>
          </w:tcPr>
          <w:p w14:paraId="6EF4CD25" w14:textId="77777777" w:rsidR="001E7BB3" w:rsidRDefault="001E7BB3" w:rsidP="001E7BB3">
            <w:pPr>
              <w:spacing w:afterLines="60" w:after="144" w:line="240" w:lineRule="auto"/>
              <w:jc w:val="center"/>
              <w:rPr>
                <w:rFonts w:eastAsia="PMingLiU"/>
                <w:lang w:eastAsia="zh-TW"/>
              </w:rPr>
            </w:pPr>
            <w:r>
              <w:rPr>
                <w:rFonts w:eastAsia="SimSun"/>
                <w:lang w:val="en-US" w:eastAsia="zh-CN"/>
              </w:rPr>
              <w:t>OPPO</w:t>
            </w:r>
          </w:p>
        </w:tc>
        <w:tc>
          <w:tcPr>
            <w:tcW w:w="1530" w:type="dxa"/>
          </w:tcPr>
          <w:p w14:paraId="406EFA61" w14:textId="77777777" w:rsidR="001E7BB3" w:rsidRDefault="001E7BB3" w:rsidP="001E7BB3">
            <w:pPr>
              <w:spacing w:afterLines="60" w:after="144" w:line="240" w:lineRule="auto"/>
              <w:jc w:val="center"/>
              <w:rPr>
                <w:rFonts w:eastAsia="PMingLiU"/>
                <w:sz w:val="18"/>
                <w:szCs w:val="18"/>
                <w:lang w:eastAsia="zh-TW"/>
              </w:rPr>
            </w:pPr>
            <w:r>
              <w:rPr>
                <w:sz w:val="18"/>
                <w:szCs w:val="18"/>
                <w:lang w:val="en-US" w:eastAsia="zh-CN"/>
              </w:rPr>
              <w:t>1</w:t>
            </w:r>
          </w:p>
        </w:tc>
        <w:tc>
          <w:tcPr>
            <w:tcW w:w="6480" w:type="dxa"/>
          </w:tcPr>
          <w:p w14:paraId="7C88317A" w14:textId="77777777" w:rsidR="001E7BB3" w:rsidRDefault="001E7BB3" w:rsidP="001E7BB3">
            <w:pPr>
              <w:spacing w:afterLines="60" w:after="144" w:line="240" w:lineRule="auto"/>
              <w:rPr>
                <w:rFonts w:eastAsia="PMingLiU"/>
                <w:lang w:eastAsia="zh-TW"/>
              </w:rPr>
            </w:pPr>
          </w:p>
        </w:tc>
      </w:tr>
      <w:tr w:rsidR="00A51095" w14:paraId="49799D28" w14:textId="77777777" w:rsidTr="00354989">
        <w:tc>
          <w:tcPr>
            <w:tcW w:w="1458" w:type="dxa"/>
          </w:tcPr>
          <w:p w14:paraId="7CAE22F9" w14:textId="77777777" w:rsidR="00A51095" w:rsidRDefault="00A51095" w:rsidP="00A51095">
            <w:pPr>
              <w:spacing w:afterLines="60" w:after="144" w:line="240" w:lineRule="auto"/>
              <w:jc w:val="center"/>
              <w:rPr>
                <w:rFonts w:eastAsia="SimSun"/>
                <w:lang w:val="en-US" w:eastAsia="zh-CN"/>
              </w:rPr>
            </w:pPr>
            <w:r>
              <w:rPr>
                <w:rFonts w:eastAsia="MS Mincho" w:hint="eastAsia"/>
                <w:lang w:val="en-US" w:eastAsia="ja-JP"/>
              </w:rPr>
              <w:t>NEC</w:t>
            </w:r>
          </w:p>
        </w:tc>
        <w:tc>
          <w:tcPr>
            <w:tcW w:w="1530" w:type="dxa"/>
          </w:tcPr>
          <w:p w14:paraId="3F809B00" w14:textId="77777777" w:rsidR="00A51095" w:rsidRDefault="00A51095" w:rsidP="00A51095">
            <w:pPr>
              <w:spacing w:afterLines="60" w:after="144" w:line="240" w:lineRule="auto"/>
              <w:jc w:val="center"/>
              <w:rPr>
                <w:sz w:val="18"/>
                <w:szCs w:val="18"/>
                <w:lang w:val="en-US" w:eastAsia="zh-CN"/>
              </w:rPr>
            </w:pPr>
            <w:r>
              <w:rPr>
                <w:rFonts w:eastAsia="MS Mincho" w:hint="eastAsia"/>
                <w:sz w:val="18"/>
                <w:szCs w:val="18"/>
                <w:lang w:val="en-US" w:eastAsia="ja-JP"/>
              </w:rPr>
              <w:t>1</w:t>
            </w:r>
          </w:p>
        </w:tc>
        <w:tc>
          <w:tcPr>
            <w:tcW w:w="6480" w:type="dxa"/>
          </w:tcPr>
          <w:p w14:paraId="43C7223F" w14:textId="77777777" w:rsidR="00A51095" w:rsidRDefault="00A51095" w:rsidP="00A51095">
            <w:pPr>
              <w:spacing w:afterLines="60" w:after="144" w:line="240" w:lineRule="auto"/>
              <w:rPr>
                <w:rFonts w:eastAsia="PMingLiU"/>
                <w:lang w:eastAsia="zh-TW"/>
              </w:rPr>
            </w:pPr>
            <w:r>
              <w:rPr>
                <w:rFonts w:eastAsia="MS Mincho" w:hint="eastAsia"/>
                <w:bCs/>
                <w:lang w:val="en-US" w:eastAsia="ja-JP"/>
              </w:rPr>
              <w:t xml:space="preserve">For intra-SN </w:t>
            </w:r>
            <w:r>
              <w:rPr>
                <w:rFonts w:eastAsia="MS Mincho"/>
                <w:bCs/>
                <w:lang w:val="en-US" w:eastAsia="ja-JP"/>
              </w:rPr>
              <w:t xml:space="preserve">conditional </w:t>
            </w:r>
            <w:r>
              <w:rPr>
                <w:rFonts w:eastAsia="MS Mincho" w:hint="eastAsia"/>
                <w:bCs/>
                <w:lang w:val="en-US" w:eastAsia="ja-JP"/>
              </w:rPr>
              <w:t xml:space="preserve">PSCell change, </w:t>
            </w:r>
            <w:r>
              <w:rPr>
                <w:rFonts w:eastAsia="MS Mincho"/>
                <w:bCs/>
                <w:lang w:val="en-US" w:eastAsia="ja-JP"/>
              </w:rPr>
              <w:t>can reuse the same IE for CHO</w:t>
            </w:r>
          </w:p>
        </w:tc>
      </w:tr>
      <w:tr w:rsidR="00B16C87" w14:paraId="54B5A848" w14:textId="77777777" w:rsidTr="00354989">
        <w:tc>
          <w:tcPr>
            <w:tcW w:w="1458" w:type="dxa"/>
          </w:tcPr>
          <w:p w14:paraId="598EF24E" w14:textId="77777777" w:rsidR="00B16C87" w:rsidRDefault="00B16C87" w:rsidP="00B16C87">
            <w:pPr>
              <w:spacing w:afterLines="60" w:after="144" w:line="240" w:lineRule="auto"/>
              <w:jc w:val="center"/>
              <w:rPr>
                <w:rFonts w:eastAsia="MS Mincho"/>
                <w:lang w:val="en-US" w:eastAsia="ja-JP"/>
              </w:rPr>
            </w:pPr>
            <w:r>
              <w:rPr>
                <w:rFonts w:eastAsia="SimSun" w:hint="eastAsia"/>
                <w:lang w:val="en-US" w:eastAsia="zh-CN"/>
              </w:rPr>
              <w:t>Sharp</w:t>
            </w:r>
          </w:p>
        </w:tc>
        <w:tc>
          <w:tcPr>
            <w:tcW w:w="1530" w:type="dxa"/>
          </w:tcPr>
          <w:p w14:paraId="5BF26DF4" w14:textId="77777777" w:rsidR="00B16C87" w:rsidRDefault="00B16C87" w:rsidP="00B16C87">
            <w:pPr>
              <w:spacing w:afterLines="60" w:after="144" w:line="240" w:lineRule="auto"/>
              <w:jc w:val="center"/>
              <w:rPr>
                <w:rFonts w:eastAsia="MS Mincho"/>
                <w:sz w:val="18"/>
                <w:szCs w:val="18"/>
                <w:lang w:val="en-US" w:eastAsia="ja-JP"/>
              </w:rPr>
            </w:pPr>
            <w:r>
              <w:rPr>
                <w:rFonts w:hint="eastAsia"/>
                <w:sz w:val="18"/>
                <w:szCs w:val="18"/>
                <w:lang w:val="en-US" w:eastAsia="zh-CN"/>
              </w:rPr>
              <w:t>1</w:t>
            </w:r>
          </w:p>
        </w:tc>
        <w:tc>
          <w:tcPr>
            <w:tcW w:w="6480" w:type="dxa"/>
          </w:tcPr>
          <w:p w14:paraId="7E711EC0" w14:textId="77777777" w:rsidR="00B16C87" w:rsidRDefault="00B16C87" w:rsidP="00B16C87">
            <w:pPr>
              <w:spacing w:afterLines="60" w:after="144" w:line="240" w:lineRule="auto"/>
              <w:rPr>
                <w:rFonts w:eastAsia="MS Mincho"/>
                <w:bCs/>
                <w:lang w:val="en-US" w:eastAsia="ja-JP"/>
              </w:rPr>
            </w:pPr>
          </w:p>
        </w:tc>
      </w:tr>
      <w:tr w:rsidR="00C72CE0" w14:paraId="7B24444C" w14:textId="77777777" w:rsidTr="00354989">
        <w:tc>
          <w:tcPr>
            <w:tcW w:w="1458" w:type="dxa"/>
          </w:tcPr>
          <w:p w14:paraId="5805A7CC" w14:textId="77777777" w:rsidR="00C72CE0" w:rsidRDefault="00C72CE0" w:rsidP="00B16C87">
            <w:pPr>
              <w:spacing w:afterLines="60" w:after="144" w:line="240" w:lineRule="auto"/>
              <w:jc w:val="center"/>
              <w:rPr>
                <w:rFonts w:eastAsia="SimSun"/>
                <w:lang w:val="en-US" w:eastAsia="zh-CN"/>
              </w:rPr>
            </w:pPr>
            <w:r>
              <w:rPr>
                <w:rFonts w:eastAsia="SimSun"/>
                <w:lang w:val="en-US" w:eastAsia="zh-CN"/>
              </w:rPr>
              <w:t>CATT</w:t>
            </w:r>
          </w:p>
        </w:tc>
        <w:tc>
          <w:tcPr>
            <w:tcW w:w="1530" w:type="dxa"/>
          </w:tcPr>
          <w:p w14:paraId="6C032E8C" w14:textId="77777777" w:rsidR="00C72CE0" w:rsidRDefault="00C72CE0" w:rsidP="00B16C87">
            <w:pPr>
              <w:spacing w:afterLines="60" w:after="144" w:line="240" w:lineRule="auto"/>
              <w:jc w:val="center"/>
              <w:rPr>
                <w:sz w:val="18"/>
                <w:szCs w:val="18"/>
                <w:lang w:val="en-US" w:eastAsia="zh-CN"/>
              </w:rPr>
            </w:pPr>
            <w:r>
              <w:rPr>
                <w:sz w:val="18"/>
                <w:szCs w:val="18"/>
                <w:lang w:val="en-US" w:eastAsia="zh-CN"/>
              </w:rPr>
              <w:t>1</w:t>
            </w:r>
          </w:p>
        </w:tc>
        <w:tc>
          <w:tcPr>
            <w:tcW w:w="6480" w:type="dxa"/>
          </w:tcPr>
          <w:p w14:paraId="511DB136" w14:textId="77777777" w:rsidR="00C72CE0" w:rsidRDefault="00C72CE0" w:rsidP="00B16C87">
            <w:pPr>
              <w:spacing w:afterLines="60" w:after="144" w:line="240" w:lineRule="auto"/>
              <w:rPr>
                <w:rFonts w:eastAsia="MS Mincho"/>
                <w:bCs/>
                <w:lang w:val="en-US" w:eastAsia="ja-JP"/>
              </w:rPr>
            </w:pPr>
            <w:r>
              <w:rPr>
                <w:rFonts w:eastAsia="MS Mincho"/>
                <w:bCs/>
                <w:lang w:val="en-US" w:eastAsia="ja-JP"/>
              </w:rPr>
              <w:t>We support the reuse of the signaling.</w:t>
            </w:r>
          </w:p>
        </w:tc>
      </w:tr>
      <w:tr w:rsidR="00EC5B1E" w14:paraId="442DFE00" w14:textId="77777777" w:rsidTr="00354989">
        <w:tc>
          <w:tcPr>
            <w:tcW w:w="1458" w:type="dxa"/>
          </w:tcPr>
          <w:p w14:paraId="395D1617" w14:textId="77777777" w:rsidR="00EC5B1E" w:rsidRPr="00EC5B1E" w:rsidRDefault="00EC5B1E" w:rsidP="00B16C87">
            <w:pPr>
              <w:spacing w:afterLines="60" w:after="144" w:line="240" w:lineRule="auto"/>
              <w:jc w:val="center"/>
              <w:rPr>
                <w:rFonts w:eastAsia="Malgun Gothic"/>
                <w:lang w:val="en-US" w:eastAsia="ko-KR"/>
              </w:rPr>
            </w:pPr>
            <w:r>
              <w:rPr>
                <w:rFonts w:eastAsia="Malgun Gothic" w:hint="eastAsia"/>
                <w:lang w:val="en-US" w:eastAsia="ko-KR"/>
              </w:rPr>
              <w:t>ETRI</w:t>
            </w:r>
          </w:p>
        </w:tc>
        <w:tc>
          <w:tcPr>
            <w:tcW w:w="1530" w:type="dxa"/>
          </w:tcPr>
          <w:p w14:paraId="43253B35" w14:textId="77777777" w:rsidR="00EC5B1E" w:rsidRPr="00EC5B1E" w:rsidRDefault="00EC5B1E" w:rsidP="00B16C87">
            <w:pPr>
              <w:spacing w:afterLines="60" w:after="144" w:line="240" w:lineRule="auto"/>
              <w:jc w:val="center"/>
              <w:rPr>
                <w:rFonts w:eastAsia="Malgun Gothic"/>
                <w:sz w:val="18"/>
                <w:szCs w:val="18"/>
                <w:lang w:val="en-US" w:eastAsia="ko-KR"/>
              </w:rPr>
            </w:pPr>
            <w:r>
              <w:rPr>
                <w:rFonts w:eastAsia="Malgun Gothic" w:hint="eastAsia"/>
                <w:sz w:val="18"/>
                <w:szCs w:val="18"/>
                <w:lang w:val="en-US" w:eastAsia="ko-KR"/>
              </w:rPr>
              <w:t>1</w:t>
            </w:r>
          </w:p>
        </w:tc>
        <w:tc>
          <w:tcPr>
            <w:tcW w:w="6480" w:type="dxa"/>
          </w:tcPr>
          <w:p w14:paraId="065D4BB4" w14:textId="77777777" w:rsidR="00EC5B1E" w:rsidRDefault="00EC5B1E" w:rsidP="00B16C87">
            <w:pPr>
              <w:spacing w:afterLines="60" w:after="144" w:line="240" w:lineRule="auto"/>
              <w:rPr>
                <w:rFonts w:eastAsia="MS Mincho"/>
                <w:bCs/>
                <w:lang w:val="en-US" w:eastAsia="ja-JP"/>
              </w:rPr>
            </w:pPr>
          </w:p>
        </w:tc>
      </w:tr>
      <w:tr w:rsidR="00416E8C" w14:paraId="4283C83D" w14:textId="77777777" w:rsidTr="00354989">
        <w:tc>
          <w:tcPr>
            <w:tcW w:w="1458" w:type="dxa"/>
          </w:tcPr>
          <w:p w14:paraId="33761606" w14:textId="77777777" w:rsidR="00416E8C" w:rsidRDefault="00416E8C" w:rsidP="00B16C87">
            <w:pPr>
              <w:spacing w:afterLines="60" w:after="144" w:line="240" w:lineRule="auto"/>
              <w:jc w:val="center"/>
              <w:rPr>
                <w:rFonts w:eastAsia="Malgun Gothic"/>
                <w:lang w:val="en-US" w:eastAsia="ko-KR"/>
              </w:rPr>
            </w:pPr>
            <w:r>
              <w:rPr>
                <w:rFonts w:eastAsia="Malgun Gothic"/>
                <w:lang w:val="en-US" w:eastAsia="ko-KR"/>
              </w:rPr>
              <w:t>Intel</w:t>
            </w:r>
          </w:p>
        </w:tc>
        <w:tc>
          <w:tcPr>
            <w:tcW w:w="1530" w:type="dxa"/>
          </w:tcPr>
          <w:p w14:paraId="5437BDB8" w14:textId="77777777" w:rsidR="00416E8C" w:rsidRDefault="00416E8C"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 xml:space="preserve">1 </w:t>
            </w:r>
          </w:p>
        </w:tc>
        <w:tc>
          <w:tcPr>
            <w:tcW w:w="6480" w:type="dxa"/>
          </w:tcPr>
          <w:p w14:paraId="79761801" w14:textId="77777777" w:rsidR="00416E8C" w:rsidRDefault="00416E8C" w:rsidP="00B16C87">
            <w:pPr>
              <w:spacing w:afterLines="60" w:after="144" w:line="240" w:lineRule="auto"/>
              <w:rPr>
                <w:rFonts w:eastAsia="MS Mincho"/>
                <w:bCs/>
                <w:lang w:val="en-US" w:eastAsia="ja-JP"/>
              </w:rPr>
            </w:pPr>
            <w:r>
              <w:rPr>
                <w:rFonts w:eastAsia="MS Mincho"/>
                <w:bCs/>
                <w:lang w:val="en-US" w:eastAsia="ja-JP"/>
              </w:rPr>
              <w:t>Ok to reuse the same IEs.</w:t>
            </w:r>
            <w:r w:rsidR="00FA1877">
              <w:rPr>
                <w:rFonts w:eastAsia="MS Mincho"/>
                <w:bCs/>
                <w:lang w:val="en-US" w:eastAsia="ja-JP"/>
              </w:rPr>
              <w:t xml:space="preserve"> But we should start to identify the difference between CHO and CPC, e.g. container is different, trigger event A4 is applied for CPC instead of CHO, </w:t>
            </w:r>
            <w:proofErr w:type="spellStart"/>
            <w:r w:rsidR="00FA1877">
              <w:rPr>
                <w:rFonts w:eastAsia="MS Mincho"/>
                <w:bCs/>
                <w:lang w:val="en-US" w:eastAsia="ja-JP"/>
              </w:rPr>
              <w:t>etc</w:t>
            </w:r>
            <w:proofErr w:type="spellEnd"/>
            <w:r w:rsidR="00FA1877">
              <w:rPr>
                <w:rFonts w:eastAsia="MS Mincho"/>
                <w:bCs/>
                <w:lang w:val="en-US" w:eastAsia="ja-JP"/>
              </w:rPr>
              <w:t xml:space="preserve"> as mentioned by Rapporteur as below. </w:t>
            </w:r>
          </w:p>
        </w:tc>
      </w:tr>
      <w:tr w:rsidR="008921DA" w14:paraId="7B3AF664" w14:textId="77777777" w:rsidTr="00354989">
        <w:tc>
          <w:tcPr>
            <w:tcW w:w="1458" w:type="dxa"/>
          </w:tcPr>
          <w:p w14:paraId="54A598F6" w14:textId="77777777" w:rsidR="008921DA" w:rsidRDefault="00F74B78" w:rsidP="00B16C87">
            <w:pPr>
              <w:spacing w:afterLines="60" w:after="144" w:line="240" w:lineRule="auto"/>
              <w:jc w:val="center"/>
              <w:rPr>
                <w:rFonts w:eastAsia="Malgun Gothic"/>
                <w:lang w:val="en-US" w:eastAsia="ko-KR"/>
              </w:rPr>
            </w:pPr>
            <w:proofErr w:type="spellStart"/>
            <w:r>
              <w:rPr>
                <w:rFonts w:eastAsia="Malgun Gothic"/>
                <w:lang w:val="en-US" w:eastAsia="ko-KR"/>
              </w:rPr>
              <w:t>Interdigital</w:t>
            </w:r>
            <w:proofErr w:type="spellEnd"/>
          </w:p>
        </w:tc>
        <w:tc>
          <w:tcPr>
            <w:tcW w:w="1530" w:type="dxa"/>
          </w:tcPr>
          <w:p w14:paraId="6FE9F62C" w14:textId="77777777" w:rsidR="008921DA" w:rsidRDefault="008921DA"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7D95E9E5" w14:textId="77777777" w:rsidR="008921DA" w:rsidRDefault="008921DA" w:rsidP="00B16C87">
            <w:pPr>
              <w:spacing w:afterLines="60" w:after="144" w:line="240" w:lineRule="auto"/>
              <w:rPr>
                <w:rFonts w:eastAsia="MS Mincho"/>
                <w:bCs/>
                <w:lang w:val="en-US" w:eastAsia="ja-JP"/>
              </w:rPr>
            </w:pPr>
          </w:p>
        </w:tc>
      </w:tr>
      <w:tr w:rsidR="0036121E" w14:paraId="33A826D8" w14:textId="77777777" w:rsidTr="00354989">
        <w:tc>
          <w:tcPr>
            <w:tcW w:w="1458" w:type="dxa"/>
          </w:tcPr>
          <w:p w14:paraId="1C7B8E1C" w14:textId="4C973BBF" w:rsidR="0036121E" w:rsidRDefault="0036121E" w:rsidP="00B16C87">
            <w:pPr>
              <w:spacing w:afterLines="60" w:after="144" w:line="240" w:lineRule="auto"/>
              <w:jc w:val="center"/>
              <w:rPr>
                <w:rFonts w:eastAsia="Malgun Gothic"/>
                <w:lang w:val="en-US" w:eastAsia="ko-KR"/>
              </w:rPr>
            </w:pPr>
            <w:proofErr w:type="spellStart"/>
            <w:r>
              <w:rPr>
                <w:rFonts w:eastAsia="Malgun Gothic"/>
                <w:lang w:val="en-US" w:eastAsia="ko-KR"/>
              </w:rPr>
              <w:t>Futurewei</w:t>
            </w:r>
            <w:proofErr w:type="spellEnd"/>
          </w:p>
        </w:tc>
        <w:tc>
          <w:tcPr>
            <w:tcW w:w="1530" w:type="dxa"/>
          </w:tcPr>
          <w:p w14:paraId="4B078D08" w14:textId="60DBF0B1" w:rsidR="0036121E" w:rsidRDefault="0036121E" w:rsidP="00B16C87">
            <w:pPr>
              <w:spacing w:afterLines="60" w:after="144" w:line="240" w:lineRule="auto"/>
              <w:jc w:val="center"/>
              <w:rPr>
                <w:rFonts w:eastAsia="Malgun Gothic"/>
                <w:sz w:val="18"/>
                <w:szCs w:val="18"/>
                <w:lang w:val="en-US" w:eastAsia="ko-KR"/>
              </w:rPr>
            </w:pPr>
            <w:r>
              <w:rPr>
                <w:rFonts w:eastAsia="Malgun Gothic"/>
                <w:sz w:val="18"/>
                <w:szCs w:val="18"/>
                <w:lang w:val="en-US" w:eastAsia="ko-KR"/>
              </w:rPr>
              <w:t>1</w:t>
            </w:r>
          </w:p>
        </w:tc>
        <w:tc>
          <w:tcPr>
            <w:tcW w:w="6480" w:type="dxa"/>
          </w:tcPr>
          <w:p w14:paraId="7BBA42F8" w14:textId="77777777" w:rsidR="0036121E" w:rsidRDefault="0036121E" w:rsidP="00B16C87">
            <w:pPr>
              <w:spacing w:afterLines="60" w:after="144" w:line="240" w:lineRule="auto"/>
              <w:rPr>
                <w:rFonts w:eastAsia="MS Mincho"/>
                <w:bCs/>
                <w:lang w:val="en-US" w:eastAsia="ja-JP"/>
              </w:rPr>
            </w:pPr>
          </w:p>
        </w:tc>
      </w:tr>
    </w:tbl>
    <w:p w14:paraId="200B5271" w14:textId="77777777" w:rsidR="00E667BC" w:rsidRDefault="00E667BC" w:rsidP="00327F20">
      <w:pPr>
        <w:rPr>
          <w:rFonts w:cs="Arial"/>
          <w:b/>
          <w:bCs/>
          <w:color w:val="222222"/>
          <w:shd w:val="clear" w:color="auto" w:fill="FFFFFF"/>
        </w:rPr>
      </w:pPr>
    </w:p>
    <w:p w14:paraId="6D66731E" w14:textId="77777777" w:rsidR="009406FA" w:rsidRPr="00E667BC" w:rsidRDefault="009406FA" w:rsidP="009406FA">
      <w:pPr>
        <w:rPr>
          <w:rFonts w:cs="Arial"/>
          <w:bCs/>
          <w:color w:val="222222"/>
          <w:shd w:val="clear" w:color="auto" w:fill="FFFFFF"/>
        </w:rPr>
      </w:pPr>
      <w:r w:rsidRPr="00E667BC">
        <w:rPr>
          <w:rFonts w:cs="Arial"/>
          <w:bCs/>
          <w:color w:val="222222"/>
          <w:shd w:val="clear" w:color="auto" w:fill="FFFFFF"/>
        </w:rPr>
        <w:t>Summary Q6: all companies agree to reuse the IE defined for CHO even for CPC. The field name of the IE could be changed to reflect that the IE is used for both CHO and CPC.</w:t>
      </w:r>
    </w:p>
    <w:p w14:paraId="0E5B3D56" w14:textId="77777777" w:rsidR="009406FA" w:rsidRPr="00E667BC" w:rsidRDefault="009406FA" w:rsidP="009406FA">
      <w:pPr>
        <w:rPr>
          <w:rFonts w:ascii="Calibri" w:hAnsi="Calibri" w:cs="SimSun"/>
          <w:color w:val="1F497D"/>
          <w:sz w:val="21"/>
          <w:szCs w:val="21"/>
          <w:lang w:eastAsia="zh-CN"/>
        </w:rPr>
      </w:pPr>
      <w:r w:rsidRPr="00E667BC">
        <w:rPr>
          <w:rFonts w:cs="Arial"/>
          <w:bCs/>
          <w:color w:val="222222"/>
          <w:shd w:val="clear" w:color="auto" w:fill="FFFFFF"/>
        </w:rPr>
        <w:t>Proposal</w:t>
      </w:r>
      <w:r>
        <w:rPr>
          <w:rFonts w:cs="Arial"/>
          <w:bCs/>
          <w:color w:val="222222"/>
          <w:shd w:val="clear" w:color="auto" w:fill="FFFFFF"/>
        </w:rPr>
        <w:t xml:space="preserve"> 6</w:t>
      </w:r>
      <w:r w:rsidRPr="00E667BC">
        <w:rPr>
          <w:rFonts w:cs="Arial"/>
          <w:bCs/>
          <w:color w:val="222222"/>
          <w:shd w:val="clear" w:color="auto" w:fill="FFFFFF"/>
        </w:rPr>
        <w:t xml:space="preserve">: CPC </w:t>
      </w:r>
      <w:r w:rsidRPr="00E667BC">
        <w:t xml:space="preserve">reuses the IE defined for CHO. </w:t>
      </w:r>
      <w:r w:rsidRPr="00E667BC">
        <w:rPr>
          <w:rFonts w:cs="Arial"/>
          <w:bCs/>
          <w:color w:val="222222"/>
          <w:shd w:val="clear" w:color="auto" w:fill="FFFFFF"/>
        </w:rPr>
        <w:t>The field name of the IE could be changed to reflect that the IE is used for both CHO and CPC.</w:t>
      </w:r>
    </w:p>
    <w:p w14:paraId="5D4CD466" w14:textId="77777777" w:rsidR="009406FA" w:rsidRPr="00E667BC" w:rsidRDefault="009406FA" w:rsidP="00327F20">
      <w:pPr>
        <w:rPr>
          <w:rFonts w:ascii="Calibri" w:hAnsi="Calibri" w:cs="SimSun"/>
          <w:color w:val="1F497D"/>
          <w:sz w:val="21"/>
          <w:szCs w:val="21"/>
          <w:lang w:eastAsia="zh-CN"/>
        </w:rPr>
      </w:pPr>
    </w:p>
    <w:p w14:paraId="677D23D2" w14:textId="77777777" w:rsidR="00B05F27" w:rsidRDefault="00B05F27" w:rsidP="00B05F27">
      <w:pPr>
        <w:spacing w:after="0" w:line="240" w:lineRule="auto"/>
        <w:jc w:val="both"/>
      </w:pPr>
      <w:r>
        <w:t>Another thing that could be good to confirm is how the SN message is envisioned to be signalled in stage-3 for the different cases e.g. SRB3 configured/not configured, (NG</w:t>
      </w:r>
      <w:proofErr w:type="gramStart"/>
      <w:r>
        <w:t>)EN</w:t>
      </w:r>
      <w:proofErr w:type="gramEnd"/>
      <w:r>
        <w:t>-DC and other cases, etc.</w:t>
      </w:r>
    </w:p>
    <w:p w14:paraId="46D4162A" w14:textId="77777777" w:rsidR="00B05F27" w:rsidRDefault="00B05F27" w:rsidP="00B05F27">
      <w:pPr>
        <w:spacing w:after="0" w:line="240" w:lineRule="auto"/>
        <w:jc w:val="both"/>
      </w:pPr>
    </w:p>
    <w:p w14:paraId="51633228" w14:textId="77777777" w:rsidR="00B05F27" w:rsidRPr="00B05F27" w:rsidRDefault="00B05F27" w:rsidP="00B05F27">
      <w:pPr>
        <w:spacing w:after="0" w:line="240" w:lineRule="auto"/>
        <w:jc w:val="both"/>
        <w:rPr>
          <w:b/>
          <w:u w:val="single"/>
        </w:rPr>
      </w:pPr>
      <w:r w:rsidRPr="00B05F27">
        <w:rPr>
          <w:b/>
          <w:u w:val="single"/>
        </w:rPr>
        <w:lastRenderedPageBreak/>
        <w:t>SRB3 is configured</w:t>
      </w:r>
    </w:p>
    <w:p w14:paraId="65880DC2" w14:textId="77777777" w:rsidR="00B05F27" w:rsidRDefault="00B05F27" w:rsidP="00B05F27">
      <w:pPr>
        <w:spacing w:after="0" w:line="240" w:lineRule="auto"/>
        <w:jc w:val="both"/>
      </w:pPr>
    </w:p>
    <w:p w14:paraId="2F84B487" w14:textId="77777777" w:rsidR="00B05F27" w:rsidRDefault="00B05F27" w:rsidP="00B05F27">
      <w:pPr>
        <w:spacing w:after="0" w:line="240" w:lineRule="auto"/>
        <w:jc w:val="both"/>
      </w:pPr>
      <w:r>
        <w:t xml:space="preserve">If the UE is operating in EN-DC, the UE receives the CPC configuration over SRB3 via SN. In that case, the message is just like a CHO configuration (i.e. an </w:t>
      </w:r>
      <w:r w:rsidRPr="00B05F27">
        <w:rPr>
          <w:i/>
        </w:rPr>
        <w:t>RRCReconfiguration</w:t>
      </w:r>
      <w:r>
        <w:t xml:space="preserve"> in NR format containing the field </w:t>
      </w:r>
      <w:proofErr w:type="spellStart"/>
      <w:r w:rsidRPr="00B05F27">
        <w:rPr>
          <w:i/>
        </w:rPr>
        <w:t>cho-Config</w:t>
      </w:r>
      <w:proofErr w:type="spellEnd"/>
      <w:r>
        <w:t xml:space="preserve"> or equivalent with the </w:t>
      </w:r>
      <w:proofErr w:type="spellStart"/>
      <w:r>
        <w:t>addMod</w:t>
      </w:r>
      <w:proofErr w:type="spellEnd"/>
      <w:r>
        <w:t xml:space="preserve"> list) and, as in the CHO running CR, the UE starts monitoring the conditions upon reception for each target candidate (each having its stored </w:t>
      </w:r>
      <w:r w:rsidRPr="00B05F27">
        <w:rPr>
          <w:i/>
        </w:rPr>
        <w:t>RRCReconfiguration</w:t>
      </w:r>
      <w:r>
        <w:t xml:space="preserve"> containing a </w:t>
      </w:r>
      <w:proofErr w:type="spellStart"/>
      <w:r w:rsidRPr="00B05F27">
        <w:rPr>
          <w:i/>
        </w:rPr>
        <w:t>secondaryCellGroupConfig</w:t>
      </w:r>
      <w:proofErr w:type="spellEnd"/>
      <w:r>
        <w:rPr>
          <w:i/>
        </w:rPr>
        <w:t xml:space="preserve"> </w:t>
      </w:r>
      <w:r>
        <w:t xml:space="preserve">with a  </w:t>
      </w:r>
      <w:r w:rsidRPr="00B05F27">
        <w:rPr>
          <w:i/>
        </w:rPr>
        <w:t>reconfigurationWithSync</w:t>
      </w:r>
      <w:r>
        <w:rPr>
          <w:i/>
        </w:rPr>
        <w:t>)</w:t>
      </w:r>
      <w:r>
        <w:t xml:space="preserve">. Upon execution, the UE applies one of the stored </w:t>
      </w:r>
      <w:r w:rsidRPr="00B05F27">
        <w:rPr>
          <w:i/>
        </w:rPr>
        <w:t>RRCReconfiguration</w:t>
      </w:r>
      <w:r>
        <w:rPr>
          <w:i/>
        </w:rPr>
        <w:t xml:space="preserve">, </w:t>
      </w:r>
      <w:r w:rsidRPr="00B05F27">
        <w:t xml:space="preserve">just as in </w:t>
      </w:r>
      <w:r>
        <w:t xml:space="preserve">CHO execution, deletes the other stored ones and transmits the </w:t>
      </w:r>
      <w:r w:rsidRPr="00B05F27">
        <w:rPr>
          <w:i/>
        </w:rPr>
        <w:t>RRCReconfigurationComplete</w:t>
      </w:r>
      <w:r>
        <w:t xml:space="preserve"> over SRB3 to the SN.</w:t>
      </w:r>
    </w:p>
    <w:p w14:paraId="110E6BD9" w14:textId="77777777" w:rsidR="00B05F27" w:rsidRDefault="00B05F27" w:rsidP="00B05F27">
      <w:pPr>
        <w:spacing w:after="0" w:line="240" w:lineRule="auto"/>
        <w:jc w:val="both"/>
      </w:pPr>
    </w:p>
    <w:p w14:paraId="714C1E46" w14:textId="77777777" w:rsidR="00B05F27" w:rsidRPr="00B05F27" w:rsidRDefault="00B05F27" w:rsidP="00B05F27">
      <w:pPr>
        <w:spacing w:after="0" w:line="240" w:lineRule="auto"/>
        <w:jc w:val="both"/>
      </w:pPr>
      <w:r>
        <w:t xml:space="preserve">We would like to confirm that this case requires no changes to the current running CR for CHO, except some field descriptions explaining the usage for CPC, and possibility to signal CHO over SRB3. </w:t>
      </w:r>
    </w:p>
    <w:p w14:paraId="10325759" w14:textId="77777777" w:rsidR="00B05F27" w:rsidRDefault="00B05F27" w:rsidP="00B05F27">
      <w:pPr>
        <w:spacing w:after="0" w:line="240" w:lineRule="auto"/>
        <w:jc w:val="both"/>
      </w:pPr>
    </w:p>
    <w:p w14:paraId="764DA4CE" w14:textId="77777777" w:rsidR="00B05F27" w:rsidRDefault="00B05F27" w:rsidP="00B05F27">
      <w:pPr>
        <w:spacing w:after="0" w:line="240" w:lineRule="auto"/>
        <w:jc w:val="both"/>
        <w:rPr>
          <w:b/>
          <w:u w:val="single"/>
        </w:rPr>
      </w:pPr>
    </w:p>
    <w:p w14:paraId="1BB86AE0" w14:textId="77777777" w:rsidR="006B5156" w:rsidRPr="00B05F27" w:rsidRDefault="006B5156" w:rsidP="006B5156">
      <w:pPr>
        <w:spacing w:after="0" w:line="240" w:lineRule="auto"/>
        <w:jc w:val="both"/>
        <w:rPr>
          <w:b/>
          <w:u w:val="single"/>
        </w:rPr>
      </w:pPr>
      <w:r w:rsidRPr="00B05F27">
        <w:rPr>
          <w:b/>
          <w:u w:val="single"/>
        </w:rPr>
        <w:t xml:space="preserve">SRB3 is </w:t>
      </w:r>
      <w:r>
        <w:rPr>
          <w:b/>
          <w:u w:val="single"/>
        </w:rPr>
        <w:t xml:space="preserve">NOT </w:t>
      </w:r>
      <w:r w:rsidRPr="00B05F27">
        <w:rPr>
          <w:b/>
          <w:u w:val="single"/>
        </w:rPr>
        <w:t>configured</w:t>
      </w:r>
      <w:r>
        <w:rPr>
          <w:b/>
          <w:u w:val="single"/>
        </w:rPr>
        <w:t xml:space="preserve"> (i.e. configuration via SRB1) in (NG</w:t>
      </w:r>
      <w:proofErr w:type="gramStart"/>
      <w:r>
        <w:rPr>
          <w:b/>
          <w:u w:val="single"/>
        </w:rPr>
        <w:t>)EN</w:t>
      </w:r>
      <w:proofErr w:type="gramEnd"/>
      <w:r>
        <w:rPr>
          <w:b/>
          <w:u w:val="single"/>
        </w:rPr>
        <w:t xml:space="preserve">-DC </w:t>
      </w:r>
    </w:p>
    <w:p w14:paraId="0CE8C68E" w14:textId="77777777" w:rsidR="006B5156" w:rsidRDefault="006B5156" w:rsidP="006B5156">
      <w:pPr>
        <w:spacing w:after="0" w:line="240" w:lineRule="auto"/>
        <w:jc w:val="both"/>
      </w:pPr>
    </w:p>
    <w:p w14:paraId="5915EB62" w14:textId="77777777" w:rsidR="006B5156" w:rsidRDefault="006B5156" w:rsidP="006B5156">
      <w:pPr>
        <w:spacing w:after="0" w:line="240" w:lineRule="auto"/>
        <w:jc w:val="both"/>
      </w:pPr>
      <w:r>
        <w:t xml:space="preserve">If the UE is operating in EN-DC, the UE receives the CPC configuration prepared by the SN in NR format over SRB1 via MN, i.e., in LTE format. In that case, we would like to confirm that the RRCReconfiguration containing the CPC configuration(s) are signalled in </w:t>
      </w:r>
      <w:r w:rsidRPr="006B5156">
        <w:t>nr-SecondaryCellGroupConfig-r15</w:t>
      </w:r>
      <w:r>
        <w:t>, and the procedure for configuring CPC over SRB1 while UE is in (NG)EN-DC is the following (same as legacy):</w:t>
      </w:r>
    </w:p>
    <w:p w14:paraId="38F3F87A" w14:textId="77777777" w:rsidR="006B5156" w:rsidRPr="006B5156" w:rsidRDefault="006B5156" w:rsidP="006B5156">
      <w:pPr>
        <w:spacing w:after="0" w:line="240" w:lineRule="auto"/>
        <w:jc w:val="both"/>
        <w:rPr>
          <w:color w:val="FF0000"/>
        </w:rPr>
      </w:pPr>
      <w:r w:rsidRPr="006B5156">
        <w:rPr>
          <w:color w:val="FF0000"/>
        </w:rPr>
        <w:t>************************************************************************************************</w:t>
      </w:r>
    </w:p>
    <w:p w14:paraId="02902D0D" w14:textId="77777777" w:rsidR="006B5156" w:rsidRDefault="006B5156" w:rsidP="006B5156">
      <w:pPr>
        <w:spacing w:after="0" w:line="240" w:lineRule="auto"/>
        <w:jc w:val="both"/>
      </w:pPr>
    </w:p>
    <w:p w14:paraId="701CFF32" w14:textId="77777777" w:rsidR="006B5156" w:rsidRPr="006B5156" w:rsidRDefault="006B5156" w:rsidP="006B5156">
      <w:pPr>
        <w:overflowPunct w:val="0"/>
        <w:autoSpaceDE w:val="0"/>
        <w:autoSpaceDN w:val="0"/>
        <w:adjustRightInd w:val="0"/>
        <w:spacing w:line="240" w:lineRule="auto"/>
        <w:ind w:left="568" w:hanging="284"/>
        <w:textAlignment w:val="baseline"/>
        <w:rPr>
          <w:rFonts w:eastAsia="Times New Roman"/>
          <w:highlight w:val="yellow"/>
        </w:rPr>
      </w:pPr>
      <w:r w:rsidRPr="006B5156">
        <w:rPr>
          <w:rFonts w:eastAsia="Times New Roman"/>
          <w:highlight w:val="yellow"/>
        </w:rPr>
        <w:t>1&gt;</w:t>
      </w:r>
      <w:r w:rsidRPr="006B5156">
        <w:rPr>
          <w:rFonts w:eastAsia="Times New Roman"/>
          <w:highlight w:val="yellow"/>
        </w:rPr>
        <w:tab/>
        <w:t xml:space="preserve">if the received </w:t>
      </w:r>
      <w:r w:rsidRPr="006B5156">
        <w:rPr>
          <w:rFonts w:eastAsia="Times New Roman"/>
          <w:i/>
          <w:highlight w:val="yellow"/>
        </w:rPr>
        <w:t>RRCConnectionReconfiguration</w:t>
      </w:r>
      <w:r w:rsidRPr="006B5156">
        <w:rPr>
          <w:rFonts w:eastAsia="Times New Roman"/>
          <w:highlight w:val="yellow"/>
        </w:rPr>
        <w:t xml:space="preserve"> includes the </w:t>
      </w:r>
      <w:r w:rsidRPr="006B5156">
        <w:rPr>
          <w:rFonts w:eastAsia="Times New Roman"/>
          <w:i/>
          <w:highlight w:val="yellow"/>
        </w:rPr>
        <w:t>nr-</w:t>
      </w:r>
      <w:proofErr w:type="spellStart"/>
      <w:r w:rsidRPr="006B5156">
        <w:rPr>
          <w:rFonts w:eastAsia="Times New Roman"/>
          <w:i/>
          <w:highlight w:val="yellow"/>
        </w:rPr>
        <w:t>SecondaryCellGroupConfig</w:t>
      </w:r>
      <w:proofErr w:type="spellEnd"/>
      <w:r w:rsidRPr="006B5156">
        <w:rPr>
          <w:rFonts w:eastAsia="Times New Roman"/>
          <w:highlight w:val="yellow"/>
        </w:rPr>
        <w:t>:</w:t>
      </w:r>
    </w:p>
    <w:p w14:paraId="23771934"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Times New Roman"/>
        </w:rPr>
      </w:pPr>
      <w:r w:rsidRPr="006B5156">
        <w:rPr>
          <w:rFonts w:eastAsia="Times New Roman"/>
          <w:highlight w:val="yellow"/>
        </w:rPr>
        <w:t>2&gt;</w:t>
      </w:r>
      <w:r w:rsidRPr="006B5156">
        <w:rPr>
          <w:rFonts w:eastAsia="Times New Roman"/>
          <w:highlight w:val="yellow"/>
        </w:rPr>
        <w:tab/>
        <w:t>perform NR RRC Reconfiguration as specified in TS 38.331 [82], clause 5.3.5.3;</w:t>
      </w:r>
    </w:p>
    <w:p w14:paraId="2B0EA9FF" w14:textId="77777777" w:rsidR="006B5156" w:rsidRPr="006B5156" w:rsidRDefault="006B5156" w:rsidP="006B5156">
      <w:pPr>
        <w:overflowPunct w:val="0"/>
        <w:autoSpaceDE w:val="0"/>
        <w:autoSpaceDN w:val="0"/>
        <w:adjustRightInd w:val="0"/>
        <w:spacing w:line="240" w:lineRule="auto"/>
        <w:textAlignment w:val="baseline"/>
        <w:rPr>
          <w:rFonts w:eastAsia="Times New Roman"/>
          <w:lang w:eastAsia="ja-JP"/>
        </w:rPr>
      </w:pPr>
      <w:r w:rsidRPr="006B5156">
        <w:rPr>
          <w:rFonts w:eastAsia="Times New Roman"/>
          <w:lang w:eastAsia="ja-JP"/>
        </w:rPr>
        <w:t>[…]</w:t>
      </w:r>
    </w:p>
    <w:p w14:paraId="6C9C67C3"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RRCConnectionReconfiguration-v1510-IEs ::= SEQUENCE {</w:t>
      </w:r>
    </w:p>
    <w:p w14:paraId="474592A9"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CHOICE {</w:t>
      </w:r>
    </w:p>
    <w:p w14:paraId="531829B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release</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NULL,</w:t>
      </w:r>
    </w:p>
    <w:p w14:paraId="610661B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setup</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SEQUENCE {</w:t>
      </w:r>
    </w:p>
    <w:p w14:paraId="4CE0C2AA"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endc-ReleaseAndAdd-r15</w:t>
      </w:r>
      <w:r w:rsidRPr="006B5156">
        <w:rPr>
          <w:rFonts w:ascii="Courier New" w:eastAsia="Times New Roman" w:hAnsi="Courier New"/>
          <w:noProof/>
          <w:sz w:val="16"/>
          <w:lang w:eastAsia="ja-JP"/>
        </w:rPr>
        <w:tab/>
        <w:t>BOOLEAN,</w:t>
      </w:r>
    </w:p>
    <w:p w14:paraId="6598CB46"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highlight w:val="yellow"/>
          <w:lang w:eastAsia="ja-JP"/>
        </w:rPr>
        <w:t>nr-SecondaryCellGroupConfig-r15</w:t>
      </w:r>
      <w:r w:rsidRPr="006B5156">
        <w:rPr>
          <w:rFonts w:ascii="Courier New" w:eastAsia="Times New Roman" w:hAnsi="Courier New"/>
          <w:noProof/>
          <w:sz w:val="16"/>
          <w:highlight w:val="yellow"/>
          <w:lang w:eastAsia="ja-JP"/>
        </w:rPr>
        <w:tab/>
        <w:t>OCTET STRING</w:t>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r>
      <w:r w:rsidRPr="006B5156">
        <w:rPr>
          <w:rFonts w:ascii="Courier New" w:eastAsia="Times New Roman" w:hAnsi="Courier New"/>
          <w:noProof/>
          <w:sz w:val="16"/>
          <w:highlight w:val="yellow"/>
          <w:lang w:eastAsia="ja-JP"/>
        </w:rPr>
        <w:tab/>
        <w:t>OPTIONAL,</w:t>
      </w:r>
      <w:r w:rsidRPr="006B5156">
        <w:rPr>
          <w:rFonts w:ascii="Courier New" w:eastAsia="Times New Roman" w:hAnsi="Courier New"/>
          <w:noProof/>
          <w:sz w:val="16"/>
          <w:highlight w:val="yellow"/>
          <w:lang w:eastAsia="ja-JP"/>
        </w:rPr>
        <w:tab/>
        <w:t>-- Need ON</w:t>
      </w:r>
    </w:p>
    <w:p w14:paraId="31BB1C44"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p-MaxEUTRA-r15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P-Max</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2381C64"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w:t>
      </w:r>
    </w:p>
    <w:p w14:paraId="6DA6114D"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16F2A33F"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sk-Counter-r15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INTEGER (0.. 65535)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56D6D7E"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nr-RadioBearerConfig1-r15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OCTET STRING</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020E712A"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nr-RadioBearerConfig2-r15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OCTET STRING</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Need ON</w:t>
      </w:r>
    </w:p>
    <w:p w14:paraId="7F180B6E"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tdm-PatternConfig-r15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TDM-PatternConfig-r15</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r w:rsidRPr="006B5156">
        <w:rPr>
          <w:rFonts w:ascii="Courier New" w:eastAsia="Times New Roman" w:hAnsi="Courier New"/>
          <w:noProof/>
          <w:sz w:val="16"/>
          <w:lang w:eastAsia="ja-JP"/>
        </w:rPr>
        <w:tab/>
        <w:t>-- Cond FDD-PCell</w:t>
      </w:r>
    </w:p>
    <w:p w14:paraId="587B7D7D"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ab/>
        <w:t>nonCriticalExtension</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RRCConnectionReconfiguration-v1530-IEs</w:t>
      </w:r>
      <w:r w:rsidRPr="006B5156">
        <w:rPr>
          <w:rFonts w:ascii="Courier New" w:eastAsia="Times New Roman" w:hAnsi="Courier New"/>
          <w:noProof/>
          <w:sz w:val="16"/>
          <w:lang w:eastAsia="ja-JP"/>
        </w:rPr>
        <w:tab/>
      </w:r>
      <w:r w:rsidRPr="006B5156">
        <w:rPr>
          <w:rFonts w:ascii="Courier New" w:eastAsia="Times New Roman" w:hAnsi="Courier New"/>
          <w:noProof/>
          <w:sz w:val="16"/>
          <w:lang w:eastAsia="ja-JP"/>
        </w:rPr>
        <w:tab/>
        <w:t>OPTIONAL</w:t>
      </w:r>
    </w:p>
    <w:p w14:paraId="1489FF00" w14:textId="77777777" w:rsidR="006B5156" w:rsidRPr="006B5156" w:rsidRDefault="006B5156" w:rsidP="006B5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B5156">
        <w:rPr>
          <w:rFonts w:ascii="Courier New" w:eastAsia="Times New Roman" w:hAnsi="Courier New"/>
          <w:noProof/>
          <w:sz w:val="16"/>
          <w:lang w:eastAsia="ja-JP"/>
        </w:rPr>
        <w:t>}</w:t>
      </w:r>
    </w:p>
    <w:p w14:paraId="0D086DA2" w14:textId="77777777" w:rsidR="006B5156" w:rsidRPr="006B5156" w:rsidRDefault="006B5156" w:rsidP="006B5156">
      <w:pPr>
        <w:spacing w:after="0" w:line="240" w:lineRule="auto"/>
        <w:jc w:val="both"/>
        <w:rPr>
          <w:color w:val="FF0000"/>
        </w:rPr>
      </w:pPr>
      <w:r w:rsidRPr="006B5156">
        <w:rPr>
          <w:color w:val="FF0000"/>
        </w:rPr>
        <w:t>************************************************************************************************</w:t>
      </w:r>
    </w:p>
    <w:p w14:paraId="17629009"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r w:rsidRPr="006B5156">
        <w:t xml:space="preserve">Then, when calling </w:t>
      </w:r>
      <w:r w:rsidRPr="006B5156">
        <w:rPr>
          <w:rFonts w:eastAsia="Times New Roman"/>
        </w:rPr>
        <w:t xml:space="preserve">clause 5.3.5.3, the UE applies the NR </w:t>
      </w:r>
      <w:r w:rsidRPr="006B5156">
        <w:rPr>
          <w:rFonts w:eastAsia="Times New Roman"/>
          <w:i/>
        </w:rPr>
        <w:t>RRCReconfiguration</w:t>
      </w:r>
      <w:r w:rsidRPr="006B5156">
        <w:rPr>
          <w:rFonts w:eastAsia="Times New Roman"/>
        </w:rPr>
        <w:t xml:space="preserve"> message </w:t>
      </w:r>
      <w:r>
        <w:rPr>
          <w:rFonts w:eastAsia="Times New Roman"/>
        </w:rPr>
        <w:t xml:space="preserve">containing </w:t>
      </w:r>
      <w:proofErr w:type="spellStart"/>
      <w:r>
        <w:rPr>
          <w:rFonts w:eastAsia="Times New Roman"/>
        </w:rPr>
        <w:t>cho-Config</w:t>
      </w:r>
      <w:proofErr w:type="spellEnd"/>
      <w:r>
        <w:rPr>
          <w:rFonts w:eastAsia="Times New Roman"/>
        </w:rPr>
        <w:t xml:space="preserve"> and starts the CPC monitoring procedure according to what is specified in the NR specs. </w:t>
      </w:r>
    </w:p>
    <w:p w14:paraId="3B3C54E1" w14:textId="77777777" w:rsidR="006B5156" w:rsidRDefault="006B5156" w:rsidP="006B5156">
      <w:pPr>
        <w:overflowPunct w:val="0"/>
        <w:autoSpaceDE w:val="0"/>
        <w:autoSpaceDN w:val="0"/>
        <w:adjustRightInd w:val="0"/>
        <w:spacing w:line="240" w:lineRule="auto"/>
        <w:textAlignment w:val="baseline"/>
      </w:pPr>
      <w:r>
        <w:t>Changes to the LTE specs to support the case should then be minor e.g. some updates to field description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B5156" w:rsidRPr="00B60231" w14:paraId="31F05E0B" w14:textId="77777777" w:rsidTr="00354989">
        <w:trPr>
          <w:cantSplit/>
        </w:trPr>
        <w:tc>
          <w:tcPr>
            <w:tcW w:w="9639" w:type="dxa"/>
          </w:tcPr>
          <w:p w14:paraId="14910AA4" w14:textId="77777777" w:rsidR="006B5156" w:rsidRPr="00B60231" w:rsidRDefault="006B5156" w:rsidP="00354989">
            <w:pPr>
              <w:pStyle w:val="TAL"/>
              <w:rPr>
                <w:b/>
                <w:bCs/>
                <w:i/>
                <w:noProof/>
                <w:lang w:eastAsia="en-GB"/>
              </w:rPr>
            </w:pPr>
            <w:r w:rsidRPr="00B60231">
              <w:rPr>
                <w:b/>
                <w:bCs/>
                <w:i/>
                <w:noProof/>
                <w:lang w:eastAsia="en-GB"/>
              </w:rPr>
              <w:t>nr-Config</w:t>
            </w:r>
          </w:p>
          <w:p w14:paraId="1B51F352" w14:textId="77777777" w:rsidR="006B5156" w:rsidRPr="00B60231" w:rsidRDefault="006B5156" w:rsidP="00354989">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r>
              <w:rPr>
                <w:bCs/>
                <w:noProof/>
                <w:lang w:eastAsia="en-GB"/>
              </w:rPr>
              <w:t xml:space="preserve"> The field is also be used to configure conditional NR PSCell change(s) over SBR1 when the UE is operating in (NG)EN-DC.</w:t>
            </w:r>
          </w:p>
        </w:tc>
      </w:tr>
      <w:tr w:rsidR="006B5156" w:rsidRPr="00B60231" w14:paraId="5F3AA4A7" w14:textId="77777777" w:rsidTr="00354989">
        <w:trPr>
          <w:cantSplit/>
        </w:trPr>
        <w:tc>
          <w:tcPr>
            <w:tcW w:w="9639" w:type="dxa"/>
          </w:tcPr>
          <w:p w14:paraId="6D5489E2" w14:textId="77777777" w:rsidR="006B5156" w:rsidRPr="00B60231" w:rsidRDefault="006B5156" w:rsidP="00354989">
            <w:pPr>
              <w:pStyle w:val="TAL"/>
              <w:rPr>
                <w:bCs/>
                <w:noProof/>
                <w:lang w:eastAsia="en-GB"/>
              </w:rPr>
            </w:pPr>
            <w:r>
              <w:rPr>
                <w:bCs/>
                <w:noProof/>
                <w:lang w:eastAsia="en-GB"/>
              </w:rPr>
              <w:t>[…]</w:t>
            </w:r>
          </w:p>
        </w:tc>
      </w:tr>
      <w:tr w:rsidR="006B5156" w:rsidRPr="00B60231" w14:paraId="6CD569A9" w14:textId="77777777" w:rsidTr="00354989">
        <w:trPr>
          <w:cantSplit/>
        </w:trPr>
        <w:tc>
          <w:tcPr>
            <w:tcW w:w="9639" w:type="dxa"/>
          </w:tcPr>
          <w:p w14:paraId="67CB76C1" w14:textId="77777777" w:rsidR="006B5156" w:rsidRPr="00B60231" w:rsidRDefault="006B5156" w:rsidP="00354989">
            <w:pPr>
              <w:pStyle w:val="TAL"/>
              <w:rPr>
                <w:b/>
                <w:bCs/>
                <w:i/>
                <w:noProof/>
                <w:lang w:eastAsia="en-GB"/>
              </w:rPr>
            </w:pPr>
            <w:r w:rsidRPr="00B60231">
              <w:rPr>
                <w:b/>
                <w:bCs/>
                <w:i/>
                <w:noProof/>
                <w:lang w:eastAsia="en-GB"/>
              </w:rPr>
              <w:t>nr-SecondaryCellGroupConfig</w:t>
            </w:r>
          </w:p>
          <w:p w14:paraId="0397AD06" w14:textId="77777777" w:rsidR="006B5156" w:rsidRPr="00B60231" w:rsidRDefault="006B5156" w:rsidP="00354989">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w:t>
            </w:r>
            <w:proofErr w:type="gramStart"/>
            <w:r w:rsidRPr="00B60231">
              <w:rPr>
                <w:lang w:eastAsia="zh-CN"/>
              </w:rPr>
              <w:t>fields</w:t>
            </w:r>
            <w:proofErr w:type="gramEnd"/>
            <w:r w:rsidRPr="00B60231">
              <w:rPr>
                <w:lang w:eastAsia="zh-CN"/>
              </w:rPr>
              <w:t xml:space="preserve"> </w:t>
            </w:r>
            <w:proofErr w:type="spellStart"/>
            <w:r w:rsidRPr="00B60231">
              <w:rPr>
                <w:i/>
                <w:lang w:eastAsia="zh-CN"/>
              </w:rPr>
              <w:t>secondaryCellGroup</w:t>
            </w:r>
            <w:proofErr w:type="spellEnd"/>
            <w:r w:rsidRPr="00B60231">
              <w:rPr>
                <w:lang w:eastAsia="zh-CN"/>
              </w:rPr>
              <w:t xml:space="preserve"> and/ or </w:t>
            </w:r>
            <w:proofErr w:type="spellStart"/>
            <w:r w:rsidRPr="00B60231">
              <w:rPr>
                <w:i/>
                <w:lang w:eastAsia="zh-CN"/>
              </w:rPr>
              <w:t>measConfig</w:t>
            </w:r>
            <w:proofErr w:type="spellEnd"/>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r>
              <w:rPr>
                <w:bCs/>
                <w:noProof/>
                <w:kern w:val="2"/>
                <w:lang w:eastAsia="zh-CN"/>
              </w:rPr>
              <w:t xml:space="preserve"> </w:t>
            </w:r>
            <w:r w:rsidRPr="00B60231">
              <w:rPr>
                <w:lang w:eastAsia="zh-CN"/>
              </w:rPr>
              <w:t xml:space="preserve">In </w:t>
            </w:r>
            <w:r>
              <w:rPr>
                <w:lang w:eastAsia="zh-CN"/>
              </w:rPr>
              <w:t>R16</w:t>
            </w:r>
            <w:r w:rsidRPr="00B60231">
              <w:rPr>
                <w:lang w:eastAsia="zh-CN"/>
              </w:rPr>
              <w:t xml:space="preserve">, the NR RRC message </w:t>
            </w:r>
            <w:r>
              <w:rPr>
                <w:lang w:eastAsia="zh-CN"/>
              </w:rPr>
              <w:t xml:space="preserve">may </w:t>
            </w:r>
            <w:r w:rsidRPr="00B60231">
              <w:rPr>
                <w:lang w:eastAsia="zh-CN"/>
              </w:rPr>
              <w:t>include</w:t>
            </w:r>
            <w:r>
              <w:rPr>
                <w:lang w:eastAsia="zh-CN"/>
              </w:rPr>
              <w:t xml:space="preserve"> the </w:t>
            </w:r>
            <w:r w:rsidRPr="00B60231">
              <w:rPr>
                <w:lang w:eastAsia="zh-CN"/>
              </w:rPr>
              <w:t>field</w:t>
            </w:r>
            <w:r>
              <w:rPr>
                <w:lang w:eastAsia="zh-CN"/>
              </w:rPr>
              <w:t xml:space="preserve"> </w:t>
            </w:r>
            <w:proofErr w:type="spellStart"/>
            <w:r>
              <w:rPr>
                <w:i/>
                <w:lang w:eastAsia="zh-CN"/>
              </w:rPr>
              <w:t>cho-Config</w:t>
            </w:r>
            <w:proofErr w:type="spellEnd"/>
            <w:r w:rsidRPr="00B60231">
              <w:rPr>
                <w:bCs/>
                <w:noProof/>
                <w:kern w:val="2"/>
                <w:lang w:eastAsia="zh-CN"/>
              </w:rPr>
              <w:t>.</w:t>
            </w:r>
          </w:p>
        </w:tc>
      </w:tr>
    </w:tbl>
    <w:p w14:paraId="52437839"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p>
    <w:p w14:paraId="0167F80E" w14:textId="77777777" w:rsidR="006B5156" w:rsidRPr="00B05F27" w:rsidRDefault="006B5156" w:rsidP="006B5156">
      <w:pPr>
        <w:spacing w:after="0" w:line="240" w:lineRule="auto"/>
        <w:jc w:val="both"/>
        <w:rPr>
          <w:b/>
          <w:u w:val="single"/>
        </w:rPr>
      </w:pPr>
      <w:r w:rsidRPr="00B05F27">
        <w:rPr>
          <w:b/>
          <w:u w:val="single"/>
        </w:rPr>
        <w:t xml:space="preserve">SRB3 is </w:t>
      </w:r>
      <w:r>
        <w:rPr>
          <w:b/>
          <w:u w:val="single"/>
        </w:rPr>
        <w:t xml:space="preserve">NOT </w:t>
      </w:r>
      <w:r w:rsidRPr="00B05F27">
        <w:rPr>
          <w:b/>
          <w:u w:val="single"/>
        </w:rPr>
        <w:t>configured</w:t>
      </w:r>
      <w:r>
        <w:rPr>
          <w:b/>
          <w:u w:val="single"/>
        </w:rPr>
        <w:t xml:space="preserve"> (i.e. configuration via SRB1) in NR- DC </w:t>
      </w:r>
    </w:p>
    <w:p w14:paraId="0CA3E04B" w14:textId="77777777" w:rsidR="006B5156" w:rsidRDefault="006B5156" w:rsidP="009222CE">
      <w:pPr>
        <w:spacing w:afterLines="60" w:after="144" w:line="240" w:lineRule="auto"/>
        <w:rPr>
          <w:rFonts w:eastAsia="SimSun"/>
          <w:color w:val="000000"/>
          <w:lang w:eastAsia="zh-CN"/>
        </w:rPr>
      </w:pPr>
    </w:p>
    <w:p w14:paraId="05E0615C" w14:textId="77777777" w:rsidR="006B5156" w:rsidRDefault="006B5156" w:rsidP="006B5156">
      <w:pPr>
        <w:spacing w:after="0" w:line="240" w:lineRule="auto"/>
        <w:jc w:val="both"/>
      </w:pPr>
      <w:r>
        <w:t xml:space="preserve">If the UE is operating in NR-DC, the UE receives the CPC configuration prepared by the SN in NR format over SRB1 via MN, i.e., also in NR format. In that case, we would like to confirm that the RRCReconfiguration containing the </w:t>
      </w:r>
      <w:r>
        <w:lastRenderedPageBreak/>
        <w:t xml:space="preserve">CPC configuration(s) are signalled in </w:t>
      </w:r>
      <w:proofErr w:type="spellStart"/>
      <w:r w:rsidRPr="006B5156">
        <w:rPr>
          <w:rFonts w:eastAsia="Times New Roman"/>
          <w:i/>
          <w:highlight w:val="yellow"/>
        </w:rPr>
        <w:t>mrdc-SecondaryCellGroup</w:t>
      </w:r>
      <w:proofErr w:type="spellEnd"/>
      <w:r>
        <w:t xml:space="preserve"> and the procedure for configuring CPC over SRB1 while UE is in NR-DC is the following (same as legacy):</w:t>
      </w:r>
    </w:p>
    <w:p w14:paraId="0C03C9AC" w14:textId="77777777" w:rsidR="00C01AAE" w:rsidRPr="006B5156" w:rsidRDefault="006B5156" w:rsidP="006B5156">
      <w:pPr>
        <w:spacing w:after="0" w:line="240" w:lineRule="auto"/>
        <w:jc w:val="both"/>
        <w:rPr>
          <w:color w:val="FF0000"/>
        </w:rPr>
      </w:pPr>
      <w:r w:rsidRPr="006B5156">
        <w:rPr>
          <w:color w:val="FF0000"/>
        </w:rPr>
        <w:t>************************************************************************************************</w:t>
      </w:r>
    </w:p>
    <w:p w14:paraId="085C9302" w14:textId="77777777" w:rsidR="006B5156" w:rsidRPr="006B5156" w:rsidRDefault="006B5156" w:rsidP="006B5156">
      <w:pPr>
        <w:overflowPunct w:val="0"/>
        <w:autoSpaceDE w:val="0"/>
        <w:autoSpaceDN w:val="0"/>
        <w:adjustRightInd w:val="0"/>
        <w:spacing w:line="240" w:lineRule="auto"/>
        <w:ind w:left="568" w:hanging="284"/>
        <w:textAlignment w:val="baseline"/>
        <w:rPr>
          <w:rFonts w:eastAsia="Times New Roman"/>
          <w:i/>
          <w:highlight w:val="yellow"/>
        </w:rPr>
      </w:pPr>
      <w:r w:rsidRPr="006B5156">
        <w:rPr>
          <w:rFonts w:eastAsia="Times New Roman"/>
          <w:highlight w:val="yellow"/>
        </w:rPr>
        <w:t>1&gt;</w:t>
      </w:r>
      <w:r w:rsidRPr="006B5156">
        <w:rPr>
          <w:rFonts w:eastAsia="Times New Roman"/>
          <w:highlight w:val="yellow"/>
        </w:rPr>
        <w:tab/>
        <w:t xml:space="preserve">if the </w:t>
      </w:r>
      <w:r w:rsidRPr="006B5156">
        <w:rPr>
          <w:rFonts w:eastAsia="Times New Roman"/>
          <w:i/>
          <w:highlight w:val="yellow"/>
        </w:rPr>
        <w:t>RRCReconfiguration</w:t>
      </w:r>
      <w:r w:rsidRPr="006B5156">
        <w:rPr>
          <w:rFonts w:eastAsia="Times New Roman"/>
          <w:highlight w:val="yellow"/>
        </w:rPr>
        <w:t xml:space="preserve"> includes the </w:t>
      </w:r>
      <w:proofErr w:type="spellStart"/>
      <w:r w:rsidRPr="006B5156">
        <w:rPr>
          <w:rFonts w:eastAsia="Times New Roman"/>
          <w:i/>
          <w:highlight w:val="yellow"/>
        </w:rPr>
        <w:t>mrdc-SecondaryCellGroupConfig</w:t>
      </w:r>
      <w:proofErr w:type="spellEnd"/>
      <w:r w:rsidRPr="006B5156">
        <w:rPr>
          <w:rFonts w:eastAsia="Times New Roman"/>
          <w:i/>
          <w:highlight w:val="yellow"/>
        </w:rPr>
        <w:t>:</w:t>
      </w:r>
    </w:p>
    <w:p w14:paraId="62806271"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Batang"/>
          <w:noProof/>
        </w:rPr>
      </w:pPr>
      <w:r w:rsidRPr="006B5156">
        <w:rPr>
          <w:rFonts w:eastAsia="Batang"/>
          <w:noProof/>
          <w:highlight w:val="yellow"/>
        </w:rPr>
        <w:t>2&gt;</w:t>
      </w:r>
      <w:r w:rsidRPr="006B5156">
        <w:rPr>
          <w:rFonts w:eastAsia="Batang"/>
          <w:noProof/>
          <w:highlight w:val="yellow"/>
        </w:rPr>
        <w:tab/>
        <w:t xml:space="preserve">if the </w:t>
      </w:r>
      <w:r w:rsidRPr="006B5156">
        <w:rPr>
          <w:rFonts w:eastAsia="Batang"/>
          <w:i/>
          <w:noProof/>
          <w:highlight w:val="yellow"/>
        </w:rPr>
        <w:t>mrdc-SecondaryCellGroupConfig</w:t>
      </w:r>
      <w:r w:rsidRPr="006B5156">
        <w:rPr>
          <w:rFonts w:eastAsia="Batang"/>
          <w:noProof/>
          <w:highlight w:val="yellow"/>
        </w:rPr>
        <w:t xml:space="preserve"> is set to </w:t>
      </w:r>
      <w:r w:rsidRPr="006B5156">
        <w:rPr>
          <w:rFonts w:eastAsia="Batang"/>
          <w:i/>
          <w:noProof/>
          <w:highlight w:val="yellow"/>
        </w:rPr>
        <w:t>setup</w:t>
      </w:r>
      <w:r w:rsidRPr="006B5156">
        <w:rPr>
          <w:rFonts w:eastAsia="Batang"/>
          <w:noProof/>
          <w:highlight w:val="yellow"/>
        </w:rPr>
        <w:t>:</w:t>
      </w:r>
    </w:p>
    <w:p w14:paraId="724D7FC6"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rPr>
      </w:pPr>
      <w:r w:rsidRPr="006B5156">
        <w:rPr>
          <w:rFonts w:eastAsia="Batang"/>
          <w:noProof/>
        </w:rPr>
        <w:t>3&gt;</w:t>
      </w:r>
      <w:r w:rsidRPr="006B5156">
        <w:rPr>
          <w:rFonts w:eastAsia="Batang"/>
          <w:noProof/>
        </w:rPr>
        <w:tab/>
        <w:t xml:space="preserve">if the </w:t>
      </w:r>
      <w:r w:rsidRPr="006B5156">
        <w:rPr>
          <w:rFonts w:eastAsia="Batang"/>
          <w:i/>
          <w:noProof/>
        </w:rPr>
        <w:t>mrdc-SecondaryCellGroupConfig</w:t>
      </w:r>
      <w:r w:rsidRPr="006B5156">
        <w:rPr>
          <w:rFonts w:eastAsia="Batang"/>
          <w:noProof/>
        </w:rPr>
        <w:t xml:space="preserve"> includes </w:t>
      </w:r>
      <w:r w:rsidRPr="006B5156">
        <w:rPr>
          <w:rFonts w:eastAsia="Batang"/>
          <w:i/>
          <w:noProof/>
        </w:rPr>
        <w:t>mrdc-ReleaseAndAdd</w:t>
      </w:r>
      <w:r w:rsidRPr="006B5156">
        <w:rPr>
          <w:rFonts w:eastAsia="Batang"/>
          <w:noProof/>
        </w:rPr>
        <w:t>:</w:t>
      </w:r>
    </w:p>
    <w:p w14:paraId="222BB4AF"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Batang"/>
          <w:noProof/>
        </w:rPr>
      </w:pPr>
      <w:r w:rsidRPr="006B5156">
        <w:rPr>
          <w:rFonts w:eastAsia="Batang"/>
        </w:rPr>
        <w:t>4</w:t>
      </w:r>
      <w:r w:rsidRPr="006B5156">
        <w:rPr>
          <w:rFonts w:eastAsia="Batang"/>
          <w:noProof/>
        </w:rPr>
        <w:t>&gt;</w:t>
      </w:r>
      <w:r w:rsidRPr="006B5156">
        <w:rPr>
          <w:rFonts w:eastAsia="Batang"/>
          <w:noProof/>
        </w:rPr>
        <w:tab/>
        <w:t>perform MR-DC release as specified in clause 5.3.5.10;</w:t>
      </w:r>
    </w:p>
    <w:p w14:paraId="01BF6AD4"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highlight w:val="yellow"/>
        </w:rPr>
      </w:pPr>
      <w:r w:rsidRPr="006B5156">
        <w:rPr>
          <w:rFonts w:eastAsia="Times New Roman"/>
          <w:highlight w:val="yellow"/>
        </w:rPr>
        <w:t>3&gt;</w:t>
      </w:r>
      <w:r w:rsidRPr="006B5156">
        <w:rPr>
          <w:rFonts w:eastAsia="Times New Roman"/>
          <w:highlight w:val="yellow"/>
        </w:rPr>
        <w:tab/>
        <w:t xml:space="preserve">if the received </w:t>
      </w:r>
      <w:bookmarkStart w:id="10" w:name="_Hlk28084401"/>
      <w:proofErr w:type="spellStart"/>
      <w:r w:rsidRPr="006B5156">
        <w:rPr>
          <w:rFonts w:eastAsia="Times New Roman"/>
          <w:i/>
          <w:highlight w:val="yellow"/>
        </w:rPr>
        <w:t>mrdc-SecondaryCellGroup</w:t>
      </w:r>
      <w:bookmarkEnd w:id="10"/>
      <w:proofErr w:type="spellEnd"/>
      <w:r w:rsidRPr="006B5156">
        <w:rPr>
          <w:rFonts w:eastAsia="Times New Roman"/>
          <w:highlight w:val="yellow"/>
        </w:rPr>
        <w:t xml:space="preserve"> is set to </w:t>
      </w:r>
      <w:r w:rsidRPr="006B5156">
        <w:rPr>
          <w:rFonts w:eastAsia="Times New Roman"/>
          <w:i/>
          <w:highlight w:val="yellow"/>
        </w:rPr>
        <w:t>nr-SCG</w:t>
      </w:r>
      <w:r w:rsidRPr="006B5156">
        <w:rPr>
          <w:rFonts w:eastAsia="Times New Roman"/>
          <w:highlight w:val="yellow"/>
        </w:rPr>
        <w:t>:</w:t>
      </w:r>
    </w:p>
    <w:p w14:paraId="277204E9"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Times New Roman"/>
        </w:rPr>
      </w:pPr>
      <w:r w:rsidRPr="006B5156">
        <w:rPr>
          <w:rFonts w:eastAsia="Batang"/>
          <w:noProof/>
          <w:highlight w:val="yellow"/>
        </w:rPr>
        <w:t>4&gt;</w:t>
      </w:r>
      <w:r w:rsidRPr="006B5156">
        <w:rPr>
          <w:rFonts w:eastAsia="Batang"/>
          <w:noProof/>
          <w:highlight w:val="yellow"/>
        </w:rPr>
        <w:tab/>
        <w:t xml:space="preserve">perform the RRC reconfiguration according to 5.3.5.3 for the </w:t>
      </w:r>
      <w:r w:rsidRPr="006B5156">
        <w:rPr>
          <w:rFonts w:eastAsia="Batang"/>
          <w:i/>
          <w:noProof/>
          <w:highlight w:val="yellow"/>
        </w:rPr>
        <w:t>RRCReconfiguration</w:t>
      </w:r>
      <w:r w:rsidRPr="006B5156">
        <w:rPr>
          <w:rFonts w:eastAsia="Batang"/>
          <w:noProof/>
          <w:highlight w:val="yellow"/>
        </w:rPr>
        <w:t xml:space="preserve"> message included in </w:t>
      </w:r>
      <w:r w:rsidRPr="006B5156">
        <w:rPr>
          <w:rFonts w:eastAsia="Batang"/>
          <w:i/>
          <w:noProof/>
          <w:highlight w:val="yellow"/>
        </w:rPr>
        <w:t>nr-SCG</w:t>
      </w:r>
      <w:r w:rsidRPr="006B5156">
        <w:rPr>
          <w:rFonts w:eastAsia="Batang"/>
          <w:noProof/>
          <w:highlight w:val="yellow"/>
        </w:rPr>
        <w:t>;</w:t>
      </w:r>
    </w:p>
    <w:p w14:paraId="5C331378" w14:textId="77777777" w:rsidR="006B5156" w:rsidRPr="006B5156" w:rsidRDefault="006B5156" w:rsidP="006B5156">
      <w:pPr>
        <w:overflowPunct w:val="0"/>
        <w:autoSpaceDE w:val="0"/>
        <w:autoSpaceDN w:val="0"/>
        <w:adjustRightInd w:val="0"/>
        <w:spacing w:line="240" w:lineRule="auto"/>
        <w:ind w:left="1418" w:hanging="284"/>
        <w:textAlignment w:val="baseline"/>
        <w:rPr>
          <w:rFonts w:eastAsia="Batang"/>
          <w:noProof/>
        </w:rPr>
      </w:pPr>
      <w:r w:rsidRPr="006B5156">
        <w:rPr>
          <w:rFonts w:eastAsia="Batang"/>
          <w:noProof/>
        </w:rPr>
        <w:t>[…]</w:t>
      </w:r>
    </w:p>
    <w:p w14:paraId="2E7ED59C" w14:textId="77777777" w:rsidR="006B5156" w:rsidRPr="006B5156" w:rsidRDefault="006B5156" w:rsidP="006B5156">
      <w:pPr>
        <w:overflowPunct w:val="0"/>
        <w:autoSpaceDE w:val="0"/>
        <w:autoSpaceDN w:val="0"/>
        <w:adjustRightInd w:val="0"/>
        <w:spacing w:line="240" w:lineRule="auto"/>
        <w:ind w:left="851" w:hanging="284"/>
        <w:textAlignment w:val="baseline"/>
        <w:rPr>
          <w:rFonts w:eastAsia="Batang"/>
          <w:noProof/>
        </w:rPr>
      </w:pPr>
      <w:r w:rsidRPr="006B5156">
        <w:rPr>
          <w:rFonts w:eastAsia="Batang"/>
          <w:noProof/>
        </w:rPr>
        <w:t>2&gt;</w:t>
      </w:r>
      <w:r w:rsidRPr="006B5156">
        <w:rPr>
          <w:rFonts w:eastAsia="Batang"/>
          <w:noProof/>
        </w:rPr>
        <w:tab/>
        <w:t>else (</w:t>
      </w:r>
      <w:r w:rsidRPr="006B5156">
        <w:rPr>
          <w:rFonts w:eastAsia="Batang"/>
          <w:i/>
          <w:noProof/>
        </w:rPr>
        <w:t>mrdc-SecondaryCellGroupConfig</w:t>
      </w:r>
      <w:r w:rsidRPr="006B5156">
        <w:rPr>
          <w:rFonts w:eastAsia="Batang"/>
          <w:noProof/>
        </w:rPr>
        <w:t xml:space="preserve"> is set to </w:t>
      </w:r>
      <w:r w:rsidRPr="006B5156">
        <w:rPr>
          <w:rFonts w:eastAsia="Batang"/>
          <w:i/>
          <w:noProof/>
        </w:rPr>
        <w:t>release</w:t>
      </w:r>
      <w:r w:rsidRPr="006B5156">
        <w:rPr>
          <w:rFonts w:eastAsia="Batang"/>
          <w:noProof/>
        </w:rPr>
        <w:t>):</w:t>
      </w:r>
    </w:p>
    <w:p w14:paraId="52D5948B" w14:textId="77777777" w:rsidR="006B5156" w:rsidRPr="006B5156" w:rsidRDefault="006B5156" w:rsidP="006B5156">
      <w:pPr>
        <w:overflowPunct w:val="0"/>
        <w:autoSpaceDE w:val="0"/>
        <w:autoSpaceDN w:val="0"/>
        <w:adjustRightInd w:val="0"/>
        <w:spacing w:line="240" w:lineRule="auto"/>
        <w:ind w:left="1135" w:hanging="284"/>
        <w:textAlignment w:val="baseline"/>
        <w:rPr>
          <w:rFonts w:eastAsia="Batang"/>
          <w:noProof/>
        </w:rPr>
      </w:pPr>
      <w:r w:rsidRPr="006B5156">
        <w:rPr>
          <w:rFonts w:eastAsia="Batang"/>
        </w:rPr>
        <w:t>3</w:t>
      </w:r>
      <w:r w:rsidRPr="006B5156">
        <w:rPr>
          <w:rFonts w:eastAsia="Batang"/>
          <w:noProof/>
        </w:rPr>
        <w:t>&gt;</w:t>
      </w:r>
      <w:r w:rsidRPr="006B5156">
        <w:rPr>
          <w:rFonts w:eastAsia="Batang"/>
          <w:noProof/>
        </w:rPr>
        <w:tab/>
      </w:r>
      <w:r w:rsidRPr="006B5156">
        <w:rPr>
          <w:rFonts w:eastAsia="Batang"/>
        </w:rPr>
        <w:t>perform</w:t>
      </w:r>
      <w:r w:rsidRPr="006B5156">
        <w:rPr>
          <w:rFonts w:eastAsia="Batang"/>
          <w:noProof/>
        </w:rPr>
        <w:t xml:space="preserve"> MR-DC </w:t>
      </w:r>
      <w:r w:rsidRPr="006B5156">
        <w:rPr>
          <w:rFonts w:eastAsia="Batang"/>
        </w:rPr>
        <w:t>release</w:t>
      </w:r>
      <w:r w:rsidRPr="006B5156">
        <w:rPr>
          <w:rFonts w:eastAsia="Batang"/>
          <w:noProof/>
        </w:rPr>
        <w:t xml:space="preserve"> as specified in clause 5.3.5.10;</w:t>
      </w:r>
    </w:p>
    <w:p w14:paraId="66B06E49" w14:textId="77777777" w:rsidR="006B5156" w:rsidRPr="006B5156" w:rsidRDefault="006B5156" w:rsidP="006B5156">
      <w:pPr>
        <w:spacing w:after="0" w:line="240" w:lineRule="auto"/>
        <w:jc w:val="both"/>
        <w:rPr>
          <w:color w:val="FF0000"/>
        </w:rPr>
      </w:pPr>
      <w:r w:rsidRPr="006B5156">
        <w:rPr>
          <w:color w:val="FF0000"/>
        </w:rPr>
        <w:t>************************************************************************************************</w:t>
      </w:r>
    </w:p>
    <w:p w14:paraId="1983E5E6" w14:textId="77777777" w:rsidR="006B5156" w:rsidRDefault="006B5156" w:rsidP="006B5156">
      <w:pPr>
        <w:overflowPunct w:val="0"/>
        <w:autoSpaceDE w:val="0"/>
        <w:autoSpaceDN w:val="0"/>
        <w:adjustRightInd w:val="0"/>
        <w:spacing w:line="240" w:lineRule="auto"/>
        <w:textAlignment w:val="baseline"/>
      </w:pPr>
    </w:p>
    <w:p w14:paraId="74177A4C" w14:textId="77777777" w:rsidR="006B5156" w:rsidRPr="006B5156" w:rsidRDefault="006B5156" w:rsidP="006B5156">
      <w:pPr>
        <w:overflowPunct w:val="0"/>
        <w:autoSpaceDE w:val="0"/>
        <w:autoSpaceDN w:val="0"/>
        <w:adjustRightInd w:val="0"/>
        <w:spacing w:line="240" w:lineRule="auto"/>
        <w:textAlignment w:val="baseline"/>
        <w:rPr>
          <w:rFonts w:eastAsia="Times New Roman"/>
          <w:color w:val="FF0000"/>
          <w:lang w:eastAsia="ja-JP"/>
        </w:rPr>
      </w:pPr>
      <w:r w:rsidRPr="006B5156">
        <w:t xml:space="preserve">Then, when calling </w:t>
      </w:r>
      <w:r w:rsidRPr="006B5156">
        <w:rPr>
          <w:rFonts w:eastAsia="Times New Roman"/>
        </w:rPr>
        <w:t xml:space="preserve">clause 5.3.5.3, the UE applies the NR </w:t>
      </w:r>
      <w:r w:rsidRPr="006B5156">
        <w:rPr>
          <w:rFonts w:eastAsia="Times New Roman"/>
          <w:i/>
        </w:rPr>
        <w:t>RRCReconfiguration</w:t>
      </w:r>
      <w:r w:rsidRPr="006B5156">
        <w:rPr>
          <w:rFonts w:eastAsia="Times New Roman"/>
        </w:rPr>
        <w:t xml:space="preserve"> message </w:t>
      </w:r>
      <w:r>
        <w:rPr>
          <w:rFonts w:eastAsia="Times New Roman"/>
        </w:rPr>
        <w:t xml:space="preserve">containing </w:t>
      </w:r>
      <w:proofErr w:type="spellStart"/>
      <w:r>
        <w:rPr>
          <w:rFonts w:eastAsia="Times New Roman"/>
        </w:rPr>
        <w:t>cho-Config</w:t>
      </w:r>
      <w:proofErr w:type="spellEnd"/>
      <w:r>
        <w:rPr>
          <w:rFonts w:eastAsia="Times New Roman"/>
        </w:rPr>
        <w:t xml:space="preserve"> and starts the CPC monitoring procedure according to what is specified in the NR specs. </w:t>
      </w:r>
    </w:p>
    <w:p w14:paraId="43BBBC55" w14:textId="77777777" w:rsidR="00B05F27" w:rsidRDefault="00B05F27" w:rsidP="009222CE">
      <w:pPr>
        <w:spacing w:afterLines="60" w:after="144" w:line="240" w:lineRule="auto"/>
        <w:rPr>
          <w:rFonts w:eastAsia="SimSun"/>
          <w:color w:val="000000"/>
          <w:lang w:eastAsia="zh-CN"/>
        </w:rPr>
      </w:pPr>
    </w:p>
    <w:p w14:paraId="1434D323" w14:textId="77777777" w:rsidR="0017162D" w:rsidRDefault="00D31F0E" w:rsidP="009222CE">
      <w:pPr>
        <w:pStyle w:val="Heading1"/>
        <w:spacing w:before="0" w:afterLines="60" w:after="144" w:line="240" w:lineRule="auto"/>
      </w:pPr>
      <w:r>
        <w:t>3</w:t>
      </w:r>
      <w:r>
        <w:tab/>
        <w:t>Summary</w:t>
      </w:r>
    </w:p>
    <w:p w14:paraId="5BFC3F04" w14:textId="2950B2D1" w:rsidR="009E434F" w:rsidRDefault="009E434F" w:rsidP="009E434F">
      <w:r>
        <w:t>Based on the discussion summary, the following proposals were made.</w:t>
      </w:r>
    </w:p>
    <w:p w14:paraId="1C5DDE32" w14:textId="77777777" w:rsidR="00465B98" w:rsidRDefault="00465B98" w:rsidP="009E434F">
      <w:pPr>
        <w:spacing w:after="0" w:line="240" w:lineRule="auto"/>
        <w:jc w:val="both"/>
        <w:rPr>
          <w:bCs/>
          <w:color w:val="222222"/>
          <w:shd w:val="clear" w:color="auto" w:fill="FFFFFF"/>
        </w:rPr>
      </w:pPr>
    </w:p>
    <w:p w14:paraId="5821D996" w14:textId="32AA9AB3" w:rsidR="00465B98" w:rsidRPr="00465B98" w:rsidRDefault="00465B98" w:rsidP="00465B98">
      <w:pPr>
        <w:spacing w:after="0" w:line="240" w:lineRule="auto"/>
        <w:jc w:val="both"/>
        <w:rPr>
          <w:b/>
          <w:bCs/>
          <w:color w:val="222222"/>
          <w:shd w:val="clear" w:color="auto" w:fill="FFFFFF"/>
        </w:rPr>
      </w:pPr>
      <w:r>
        <w:rPr>
          <w:b/>
          <w:bCs/>
          <w:color w:val="222222"/>
          <w:shd w:val="clear" w:color="auto" w:fill="FFFFFF"/>
        </w:rPr>
        <w:t xml:space="preserve">A). </w:t>
      </w:r>
      <w:r w:rsidRPr="00465B98">
        <w:rPr>
          <w:b/>
          <w:bCs/>
          <w:color w:val="222222"/>
          <w:shd w:val="clear" w:color="auto" w:fill="FFFFFF"/>
        </w:rPr>
        <w:t>Potential easy agreements</w:t>
      </w:r>
    </w:p>
    <w:p w14:paraId="770A722A" w14:textId="04D7F4CE" w:rsidR="009E434F" w:rsidRPr="005D2A5E" w:rsidRDefault="009E434F" w:rsidP="009E434F">
      <w:pPr>
        <w:spacing w:after="0" w:line="240" w:lineRule="auto"/>
        <w:jc w:val="both"/>
      </w:pPr>
      <w:r w:rsidRPr="005D2A5E">
        <w:rPr>
          <w:bCs/>
          <w:color w:val="222222"/>
          <w:shd w:val="clear" w:color="auto" w:fill="FFFFFF"/>
        </w:rPr>
        <w:t>1</w:t>
      </w:r>
      <w:r w:rsidR="00465B98">
        <w:rPr>
          <w:bCs/>
          <w:color w:val="222222"/>
          <w:shd w:val="clear" w:color="auto" w:fill="FFFFFF"/>
        </w:rPr>
        <w:t xml:space="preserve">) </w:t>
      </w:r>
      <w:r w:rsidRPr="005D2A5E">
        <w:rPr>
          <w:bCs/>
          <w:color w:val="222222"/>
          <w:shd w:val="clear" w:color="auto" w:fill="FFFFFF"/>
        </w:rPr>
        <w:t xml:space="preserve"> </w:t>
      </w:r>
      <w:r w:rsidRPr="005D2A5E">
        <w:t>Similar to CHO, the following applies to CPC-intra-SN configuration</w:t>
      </w:r>
    </w:p>
    <w:p w14:paraId="66CA9CCF" w14:textId="59199812" w:rsidR="009E434F" w:rsidRPr="005D2A5E" w:rsidRDefault="005645F0" w:rsidP="009E434F">
      <w:pPr>
        <w:pStyle w:val="ListParagraph"/>
        <w:numPr>
          <w:ilvl w:val="0"/>
          <w:numId w:val="7"/>
        </w:numPr>
        <w:spacing w:after="0" w:line="240" w:lineRule="auto"/>
        <w:jc w:val="both"/>
      </w:pPr>
      <w:r>
        <w:t>- R</w:t>
      </w:r>
      <w:r w:rsidR="009E434F" w:rsidRPr="005D2A5E">
        <w:t>euse the RRCReconfiguration/RRCConnectionReconfiguration procedure to signal CPC-intra-SN configuration to UE.</w:t>
      </w:r>
    </w:p>
    <w:p w14:paraId="05EE8C3E" w14:textId="46E6D309" w:rsidR="009E434F" w:rsidRPr="005D2A5E" w:rsidRDefault="005645F0" w:rsidP="009E434F">
      <w:pPr>
        <w:pStyle w:val="ListParagraph"/>
        <w:numPr>
          <w:ilvl w:val="0"/>
          <w:numId w:val="7"/>
        </w:numPr>
        <w:spacing w:after="0" w:line="240" w:lineRule="auto"/>
        <w:jc w:val="both"/>
      </w:pPr>
      <w:r>
        <w:t>-  T</w:t>
      </w:r>
      <w:r w:rsidR="009E434F" w:rsidRPr="005D2A5E">
        <w:t>he MN is not allowed to alter any content of the configuration from the SN which is carried in an RRC container.</w:t>
      </w:r>
    </w:p>
    <w:p w14:paraId="2B86CE3D" w14:textId="730E8507" w:rsidR="009E434F" w:rsidRPr="005D2A5E" w:rsidRDefault="005645F0" w:rsidP="009E434F">
      <w:pPr>
        <w:pStyle w:val="ListParagraph"/>
        <w:numPr>
          <w:ilvl w:val="0"/>
          <w:numId w:val="7"/>
        </w:numPr>
        <w:spacing w:after="0" w:line="240" w:lineRule="auto"/>
        <w:jc w:val="both"/>
      </w:pPr>
      <w:r>
        <w:t>-  M</w:t>
      </w:r>
      <w:r w:rsidR="009E434F" w:rsidRPr="005D2A5E">
        <w:t>ultiple candidate PSCells can be sent in either one or multiple RRC messages.</w:t>
      </w:r>
    </w:p>
    <w:p w14:paraId="6DA2B7F9" w14:textId="671647F2" w:rsidR="009E434F" w:rsidRPr="005D2A5E" w:rsidRDefault="005645F0" w:rsidP="009E434F">
      <w:pPr>
        <w:pStyle w:val="ListParagraph"/>
        <w:numPr>
          <w:ilvl w:val="0"/>
          <w:numId w:val="7"/>
        </w:numPr>
        <w:spacing w:after="0" w:line="240" w:lineRule="auto"/>
        <w:jc w:val="both"/>
      </w:pPr>
      <w:r>
        <w:t>-  U</w:t>
      </w:r>
      <w:r w:rsidR="009E434F" w:rsidRPr="005D2A5E">
        <w:t xml:space="preserve">se </w:t>
      </w:r>
      <w:proofErr w:type="gramStart"/>
      <w:r w:rsidR="009E434F" w:rsidRPr="005D2A5E">
        <w:t>add/</w:t>
      </w:r>
      <w:proofErr w:type="gramEnd"/>
      <w:r w:rsidR="009E434F" w:rsidRPr="005D2A5E">
        <w:t>mod list + release list to configure multiple candidate PSCells.</w:t>
      </w:r>
    </w:p>
    <w:p w14:paraId="1678C60B" w14:textId="77777777" w:rsidR="009E434F" w:rsidRPr="005D2A5E" w:rsidRDefault="009E434F" w:rsidP="009E434F">
      <w:pPr>
        <w:pStyle w:val="ListParagraph"/>
        <w:numPr>
          <w:ilvl w:val="0"/>
          <w:numId w:val="7"/>
        </w:numPr>
        <w:spacing w:after="0" w:line="240" w:lineRule="auto"/>
        <w:jc w:val="both"/>
      </w:pPr>
      <w:r w:rsidRPr="005D2A5E">
        <w:t>- CPC-intra-SN execution condition and/or candidate PSCell configuration can be updated by the SN (i.e. by modifying the existing CPC-intra-SN configuration).</w:t>
      </w:r>
    </w:p>
    <w:p w14:paraId="40398835" w14:textId="77777777" w:rsidR="00465B98" w:rsidRDefault="00465B98" w:rsidP="00465B98">
      <w:pPr>
        <w:jc w:val="both"/>
      </w:pPr>
    </w:p>
    <w:p w14:paraId="0D39DD40" w14:textId="41E7D0BA" w:rsidR="00465B98" w:rsidRDefault="009E434F" w:rsidP="00465B98">
      <w:pPr>
        <w:jc w:val="both"/>
      </w:pPr>
      <w:r w:rsidRPr="005D2A5E">
        <w:t>2</w:t>
      </w:r>
      <w:r w:rsidR="00465B98">
        <w:t xml:space="preserve">) </w:t>
      </w:r>
      <w:r w:rsidRPr="005D2A5E">
        <w:t>Once the CPC-intra-SN procedure is executed successfully, the UE releases all CPC-intra-SN configurations stored on the UE side</w:t>
      </w:r>
      <w:r w:rsidR="00953776">
        <w:t>.</w:t>
      </w:r>
    </w:p>
    <w:p w14:paraId="06B2D1FC" w14:textId="7FE99D03" w:rsidR="00465B98" w:rsidRDefault="00465B98" w:rsidP="00465B98">
      <w:pPr>
        <w:jc w:val="both"/>
      </w:pPr>
      <w:r>
        <w:t xml:space="preserve">3) </w:t>
      </w:r>
      <w:r w:rsidR="005645F0">
        <w:t>U</w:t>
      </w:r>
      <w:r w:rsidR="009E434F" w:rsidRPr="005D2A5E">
        <w:t>pon the successful completion of conventional PSCell change procedure, the UE releases all CPC-intra –SN configurations.</w:t>
      </w:r>
    </w:p>
    <w:p w14:paraId="00A9027C" w14:textId="2F24D2D6" w:rsidR="009E434F" w:rsidRDefault="00465B98" w:rsidP="00465B98">
      <w:pPr>
        <w:spacing w:after="0" w:line="240" w:lineRule="auto"/>
        <w:jc w:val="both"/>
      </w:pPr>
      <w:r>
        <w:t xml:space="preserve">4) </w:t>
      </w:r>
      <w:r w:rsidR="009E434F" w:rsidRPr="005D2A5E">
        <w:t>The SCG failure information procedure can be used for CPC-intra-SN procedure failure (due to RLF</w:t>
      </w:r>
      <w:r w:rsidR="001F30B6">
        <w:t xml:space="preserve">, </w:t>
      </w:r>
      <w:r w:rsidR="009E434F" w:rsidRPr="005D2A5E">
        <w:t>T304-like timer expiry</w:t>
      </w:r>
      <w:r w:rsidR="001F30B6">
        <w:t xml:space="preserve"> </w:t>
      </w:r>
      <w:r w:rsidR="001F30B6" w:rsidRPr="001F30B6">
        <w:t>or compliance check failure</w:t>
      </w:r>
      <w:r w:rsidR="009E434F" w:rsidRPr="001F30B6">
        <w:t>).</w:t>
      </w:r>
    </w:p>
    <w:p w14:paraId="7A2B265A" w14:textId="77777777" w:rsidR="00465B98" w:rsidRDefault="00465B98" w:rsidP="00465B98">
      <w:pPr>
        <w:spacing w:after="0" w:line="240" w:lineRule="auto"/>
        <w:jc w:val="both"/>
      </w:pPr>
    </w:p>
    <w:p w14:paraId="3E9EABB6" w14:textId="1EBB0DFF" w:rsidR="009E434F" w:rsidRDefault="00465B98" w:rsidP="009E434F">
      <w:pPr>
        <w:pStyle w:val="Doc-text2"/>
        <w:ind w:left="0" w:firstLine="0"/>
        <w:rPr>
          <w:rFonts w:ascii="Times New Roman" w:hAnsi="Times New Roman"/>
        </w:rPr>
      </w:pPr>
      <w:r>
        <w:rPr>
          <w:rFonts w:ascii="Times New Roman" w:eastAsiaTheme="minorEastAsia" w:hAnsi="Times New Roman"/>
          <w:szCs w:val="20"/>
          <w:lang w:eastAsia="en-US"/>
        </w:rPr>
        <w:t xml:space="preserve">5) </w:t>
      </w:r>
      <w:r w:rsidR="009E434F">
        <w:rPr>
          <w:rFonts w:ascii="Times New Roman" w:hAnsi="Times New Roman"/>
          <w:bCs/>
          <w:color w:val="222222"/>
          <w:shd w:val="clear" w:color="auto" w:fill="FFFFFF"/>
        </w:rPr>
        <w:t xml:space="preserve"> </w:t>
      </w:r>
      <w:r w:rsidR="005645F0">
        <w:rPr>
          <w:rFonts w:ascii="Times New Roman" w:hAnsi="Times New Roman"/>
          <w:bCs/>
          <w:color w:val="222222"/>
          <w:shd w:val="clear" w:color="auto" w:fill="FFFFFF"/>
        </w:rPr>
        <w:t>I</w:t>
      </w:r>
      <w:r w:rsidR="009E434F" w:rsidRPr="005D2A5E">
        <w:rPr>
          <w:rFonts w:ascii="Times New Roman" w:hAnsi="Times New Roman"/>
          <w:bCs/>
          <w:color w:val="222222"/>
          <w:shd w:val="clear" w:color="auto" w:fill="FFFFFF"/>
        </w:rPr>
        <w:t xml:space="preserve">n case of SRB3, the </w:t>
      </w:r>
      <w:r w:rsidR="009E434F" w:rsidRPr="005D2A5E">
        <w:rPr>
          <w:rFonts w:ascii="Times New Roman" w:hAnsi="Times New Roman"/>
        </w:rPr>
        <w:t>MN is not informed of CPC-intra-SN execution by the UE.</w:t>
      </w:r>
    </w:p>
    <w:p w14:paraId="646B4760" w14:textId="77777777" w:rsidR="00465B98" w:rsidRPr="00465B98" w:rsidRDefault="00465B98" w:rsidP="009E434F">
      <w:pPr>
        <w:pStyle w:val="Doc-text2"/>
        <w:ind w:left="0" w:firstLine="0"/>
        <w:rPr>
          <w:rFonts w:ascii="Times New Roman" w:hAnsi="Times New Roman"/>
          <w:bCs/>
          <w:color w:val="222222"/>
          <w:shd w:val="clear" w:color="auto" w:fill="FFFFFF"/>
        </w:rPr>
      </w:pPr>
    </w:p>
    <w:p w14:paraId="682E4CE4" w14:textId="78F072A1" w:rsidR="009E434F" w:rsidRDefault="00465B98" w:rsidP="009E434F">
      <w:pPr>
        <w:pStyle w:val="Doc-text2"/>
        <w:ind w:left="0" w:firstLine="0"/>
        <w:rPr>
          <w:rFonts w:ascii="Times New Roman" w:hAnsi="Times New Roman"/>
        </w:rPr>
      </w:pPr>
      <w:r>
        <w:rPr>
          <w:rFonts w:ascii="Times New Roman" w:hAnsi="Times New Roman"/>
        </w:rPr>
        <w:t xml:space="preserve">6) </w:t>
      </w:r>
      <w:r w:rsidR="005645F0">
        <w:rPr>
          <w:rFonts w:ascii="Times New Roman" w:hAnsi="Times New Roman"/>
        </w:rPr>
        <w:t>I</w:t>
      </w:r>
      <w:r w:rsidR="009E434F" w:rsidRPr="005D2A5E">
        <w:rPr>
          <w:rFonts w:ascii="Times New Roman" w:hAnsi="Times New Roman"/>
        </w:rPr>
        <w:t xml:space="preserve">f SRB3 is not configured, </w:t>
      </w:r>
      <w:r w:rsidR="009E434F" w:rsidRPr="005D2A5E">
        <w:rPr>
          <w:rFonts w:ascii="Times New Roman" w:eastAsia="SimSun" w:hAnsi="Times New Roman"/>
          <w:lang w:eastAsia="zh-CN"/>
        </w:rPr>
        <w:t xml:space="preserve">the UE first informs the MN that the message has been received. Then </w:t>
      </w:r>
      <w:r w:rsidR="009E434F" w:rsidRPr="005D2A5E">
        <w:rPr>
          <w:rFonts w:ascii="Times New Roman" w:hAnsi="Times New Roman"/>
        </w:rPr>
        <w:t>the UE needs to provide the CPC complete message to the SN via the MN upon CPC execution.</w:t>
      </w:r>
    </w:p>
    <w:p w14:paraId="029E114F" w14:textId="77777777" w:rsidR="00465B98" w:rsidRPr="005D2A5E" w:rsidRDefault="00465B98" w:rsidP="009E434F">
      <w:pPr>
        <w:pStyle w:val="Doc-text2"/>
        <w:ind w:left="0" w:firstLine="0"/>
        <w:rPr>
          <w:rFonts w:ascii="Times New Roman" w:hAnsi="Times New Roman"/>
          <w:bCs/>
          <w:color w:val="222222"/>
          <w:shd w:val="clear" w:color="auto" w:fill="FFFFFF"/>
        </w:rPr>
      </w:pPr>
    </w:p>
    <w:p w14:paraId="49DADAE6" w14:textId="2647BA84" w:rsidR="009E434F" w:rsidRPr="005D2A5E" w:rsidRDefault="00465B98" w:rsidP="009E434F">
      <w:pPr>
        <w:rPr>
          <w:rFonts w:ascii="Calibri" w:hAnsi="Calibri" w:cs="SimSun"/>
          <w:color w:val="1F497D"/>
          <w:sz w:val="21"/>
          <w:szCs w:val="21"/>
          <w:lang w:eastAsia="zh-CN"/>
        </w:rPr>
      </w:pPr>
      <w:r>
        <w:rPr>
          <w:rFonts w:eastAsia="MS Mincho"/>
          <w:szCs w:val="24"/>
          <w:lang w:eastAsia="en-GB"/>
        </w:rPr>
        <w:t>7)</w:t>
      </w:r>
      <w:r w:rsidR="009E434F" w:rsidRPr="005D2A5E">
        <w:rPr>
          <w:rFonts w:cs="Arial"/>
          <w:bCs/>
          <w:color w:val="222222"/>
          <w:shd w:val="clear" w:color="auto" w:fill="FFFFFF"/>
        </w:rPr>
        <w:t xml:space="preserve"> CPC </w:t>
      </w:r>
      <w:r w:rsidR="009E434F" w:rsidRPr="005D2A5E">
        <w:t xml:space="preserve">reuses the IE defined for CHO. </w:t>
      </w:r>
      <w:r w:rsidR="009E434F" w:rsidRPr="005D2A5E">
        <w:rPr>
          <w:rFonts w:cs="Arial"/>
          <w:bCs/>
          <w:color w:val="222222"/>
          <w:shd w:val="clear" w:color="auto" w:fill="FFFFFF"/>
        </w:rPr>
        <w:t>The field name of the IE could be changed to reflect that the IE is used for both CHO and CPC.</w:t>
      </w:r>
    </w:p>
    <w:p w14:paraId="6C0C9633" w14:textId="2C1FBCC3" w:rsidR="009E434F" w:rsidRPr="00465B98" w:rsidRDefault="00465B98" w:rsidP="009E434F">
      <w:pPr>
        <w:jc w:val="both"/>
        <w:rPr>
          <w:b/>
        </w:rPr>
      </w:pPr>
      <w:r w:rsidRPr="00465B98">
        <w:rPr>
          <w:b/>
        </w:rPr>
        <w:lastRenderedPageBreak/>
        <w:t>B). Need further discussions</w:t>
      </w:r>
    </w:p>
    <w:p w14:paraId="0F037CFC" w14:textId="50C55325" w:rsidR="00465B98" w:rsidRPr="001F30B6" w:rsidRDefault="00495051" w:rsidP="00495051">
      <w:pPr>
        <w:pStyle w:val="Doc-text2"/>
        <w:ind w:left="0" w:firstLine="0"/>
        <w:jc w:val="both"/>
        <w:rPr>
          <w:rFonts w:ascii="Times New Roman" w:hAnsi="Times New Roman"/>
        </w:rPr>
      </w:pPr>
      <w:r>
        <w:rPr>
          <w:rFonts w:ascii="Times New Roman" w:hAnsi="Times New Roman"/>
        </w:rPr>
        <w:t xml:space="preserve">1) </w:t>
      </w:r>
      <w:r w:rsidRPr="00495051">
        <w:rPr>
          <w:rFonts w:ascii="Times New Roman" w:hAnsi="Times New Roman"/>
          <w:b/>
        </w:rPr>
        <w:t>RLF on PCell:</w:t>
      </w:r>
      <w:r>
        <w:rPr>
          <w:rFonts w:ascii="Times New Roman" w:hAnsi="Times New Roman"/>
        </w:rPr>
        <w:t xml:space="preserve"> </w:t>
      </w:r>
      <w:r w:rsidR="00465B98">
        <w:rPr>
          <w:rFonts w:ascii="Times New Roman" w:hAnsi="Times New Roman"/>
        </w:rPr>
        <w:t xml:space="preserve">In case of </w:t>
      </w:r>
      <w:r w:rsidR="00465B98" w:rsidRPr="001F30B6">
        <w:rPr>
          <w:rFonts w:ascii="Times New Roman" w:hAnsi="Times New Roman"/>
        </w:rPr>
        <w:t xml:space="preserve">RLF on PCell during the execution of CPC-intra-SN, same operation applies as for conventional PSCell change, i.e. </w:t>
      </w:r>
      <w:r w:rsidR="00465B98" w:rsidRPr="001F30B6">
        <w:rPr>
          <w:rFonts w:eastAsia="SimSun"/>
          <w:lang w:eastAsia="zh-CN"/>
        </w:rPr>
        <w:t xml:space="preserve"> </w:t>
      </w:r>
      <w:r w:rsidRPr="001F30B6">
        <w:rPr>
          <w:rFonts w:ascii="Times New Roman" w:hAnsi="Times New Roman"/>
        </w:rPr>
        <w:t>The</w:t>
      </w:r>
      <w:r w:rsidR="00465B98" w:rsidRPr="001F30B6">
        <w:rPr>
          <w:rFonts w:ascii="Times New Roman" w:hAnsi="Times New Roman"/>
        </w:rPr>
        <w:t xml:space="preserve"> UE stops the ongoing CPC-intra-SN procedure even if the UE supports fast MCG recovery and the UE performs RRC reestablishment procedure.</w:t>
      </w:r>
    </w:p>
    <w:p w14:paraId="00A9F6F9" w14:textId="4626A936" w:rsidR="00465B98" w:rsidRPr="005D2A5E" w:rsidRDefault="00495051" w:rsidP="00495051">
      <w:pPr>
        <w:pStyle w:val="Doc-text2"/>
        <w:ind w:left="0" w:firstLine="0"/>
        <w:rPr>
          <w:rFonts w:ascii="Times New Roman" w:hAnsi="Times New Roman"/>
          <w:bCs/>
          <w:color w:val="222222"/>
          <w:shd w:val="clear" w:color="auto" w:fill="FFFFFF"/>
        </w:rPr>
      </w:pPr>
      <w:r>
        <w:rPr>
          <w:rFonts w:ascii="Times New Roman" w:hAnsi="Times New Roman"/>
          <w:bCs/>
          <w:color w:val="222222"/>
          <w:shd w:val="clear" w:color="auto" w:fill="FFFFFF"/>
        </w:rPr>
        <w:t xml:space="preserve">2). </w:t>
      </w:r>
      <w:r w:rsidRPr="00495051">
        <w:rPr>
          <w:rFonts w:ascii="Times New Roman" w:hAnsi="Times New Roman"/>
          <w:b/>
          <w:bCs/>
          <w:color w:val="222222"/>
          <w:shd w:val="clear" w:color="auto" w:fill="FFFFFF"/>
        </w:rPr>
        <w:t>Reception of RRC messages from the MN</w:t>
      </w:r>
      <w:r w:rsidR="00465B98" w:rsidRPr="00495051">
        <w:rPr>
          <w:rFonts w:ascii="Times New Roman" w:hAnsi="Times New Roman"/>
          <w:b/>
          <w:bCs/>
          <w:color w:val="222222"/>
          <w:shd w:val="clear" w:color="auto" w:fill="FFFFFF"/>
        </w:rPr>
        <w:t>:</w:t>
      </w:r>
      <w:r w:rsidR="00465B98" w:rsidRPr="005D2A5E">
        <w:rPr>
          <w:rFonts w:ascii="Times New Roman" w:hAnsi="Times New Roman"/>
          <w:bCs/>
          <w:color w:val="222222"/>
          <w:shd w:val="clear" w:color="auto" w:fill="FFFFFF"/>
        </w:rPr>
        <w:t xml:space="preserve"> </w:t>
      </w:r>
      <w:r w:rsidR="00465B98" w:rsidRPr="005D2A5E">
        <w:rPr>
          <w:rFonts w:ascii="Times New Roman" w:hAnsi="Times New Roman"/>
        </w:rPr>
        <w:t>to discuss on how to handle RRC message reception from the MN while CPC-intra-SN is executed:</w:t>
      </w:r>
    </w:p>
    <w:p w14:paraId="1374695B" w14:textId="77777777" w:rsidR="00465B98" w:rsidRPr="005D2A5E" w:rsidRDefault="00465B98" w:rsidP="00495051">
      <w:pPr>
        <w:pStyle w:val="ListParagraph"/>
        <w:spacing w:after="0" w:line="240" w:lineRule="auto"/>
        <w:ind w:left="284"/>
        <w:jc w:val="both"/>
      </w:pPr>
      <w:r w:rsidRPr="005D2A5E">
        <w:t xml:space="preserve">Option 1: While executing CPC procedure, the UE continues to receive and process RRC reconfiguration from the MN. If received during the CPC execution, the UE stops the ongoing CPC procedure if the UE receives </w:t>
      </w:r>
    </w:p>
    <w:p w14:paraId="73FA72B1" w14:textId="77777777" w:rsidR="00465B98" w:rsidRPr="005D2A5E" w:rsidRDefault="00465B98" w:rsidP="00495051">
      <w:pPr>
        <w:pStyle w:val="Doc-text2"/>
        <w:numPr>
          <w:ilvl w:val="0"/>
          <w:numId w:val="8"/>
        </w:numPr>
        <w:spacing w:line="240" w:lineRule="auto"/>
        <w:rPr>
          <w:rFonts w:ascii="Times New Roman" w:hAnsi="Times New Roman"/>
        </w:rPr>
      </w:pPr>
      <w:r w:rsidRPr="005D2A5E">
        <w:rPr>
          <w:rFonts w:ascii="Times New Roman" w:hAnsi="Times New Roman"/>
        </w:rPr>
        <w:t xml:space="preserve">1). PCell change </w:t>
      </w:r>
    </w:p>
    <w:p w14:paraId="6A0EE333" w14:textId="77777777" w:rsidR="00465B98" w:rsidRPr="005D2A5E" w:rsidRDefault="00465B98" w:rsidP="00495051">
      <w:pPr>
        <w:pStyle w:val="Doc-text2"/>
        <w:numPr>
          <w:ilvl w:val="0"/>
          <w:numId w:val="8"/>
        </w:numPr>
        <w:spacing w:line="240" w:lineRule="auto"/>
        <w:rPr>
          <w:rFonts w:ascii="Times New Roman" w:hAnsi="Times New Roman"/>
        </w:rPr>
      </w:pPr>
      <w:r w:rsidRPr="005D2A5E">
        <w:rPr>
          <w:rFonts w:ascii="Times New Roman" w:hAnsi="Times New Roman"/>
        </w:rPr>
        <w:t xml:space="preserve">2). Conventional PSCell change </w:t>
      </w:r>
    </w:p>
    <w:p w14:paraId="582F1D87" w14:textId="77777777" w:rsidR="00465B98" w:rsidRPr="005D2A5E" w:rsidRDefault="00465B98" w:rsidP="00495051">
      <w:pPr>
        <w:pStyle w:val="Doc-text2"/>
        <w:numPr>
          <w:ilvl w:val="0"/>
          <w:numId w:val="8"/>
        </w:numPr>
        <w:spacing w:line="240" w:lineRule="auto"/>
        <w:rPr>
          <w:rFonts w:ascii="Times New Roman" w:hAnsi="Times New Roman"/>
        </w:rPr>
      </w:pPr>
      <w:r w:rsidRPr="005D2A5E">
        <w:rPr>
          <w:rFonts w:ascii="Times New Roman" w:hAnsi="Times New Roman"/>
        </w:rPr>
        <w:t xml:space="preserve">3). SCG release </w:t>
      </w:r>
    </w:p>
    <w:p w14:paraId="228CA381" w14:textId="77777777" w:rsidR="00465B98" w:rsidRPr="005D2A5E" w:rsidRDefault="00465B98" w:rsidP="00495051">
      <w:pPr>
        <w:pStyle w:val="Doc-text2"/>
        <w:ind w:left="360" w:firstLine="0"/>
        <w:rPr>
          <w:rFonts w:ascii="Times New Roman" w:hAnsi="Times New Roman"/>
        </w:rPr>
      </w:pPr>
      <w:r w:rsidRPr="005D2A5E">
        <w:rPr>
          <w:rFonts w:ascii="Times New Roman" w:hAnsi="Times New Roman"/>
        </w:rPr>
        <w:t>Option 2: While executing CPC procedure, the UE continues to receive RRC reconfiguration from the MN. However, the UE should finalise the ongoing CPC execution before processing the RRC message received from the MN.</w:t>
      </w:r>
    </w:p>
    <w:p w14:paraId="08694F14" w14:textId="77777777" w:rsidR="00465B98" w:rsidRPr="00125EBA" w:rsidRDefault="00465B98" w:rsidP="00495051">
      <w:pPr>
        <w:pStyle w:val="Doc-text2"/>
        <w:ind w:left="360" w:firstLine="0"/>
        <w:rPr>
          <w:rFonts w:ascii="Times New Roman" w:hAnsi="Times New Roman"/>
        </w:rPr>
      </w:pPr>
      <w:r>
        <w:rPr>
          <w:rFonts w:ascii="Times New Roman" w:hAnsi="Times New Roman"/>
        </w:rPr>
        <w:t xml:space="preserve">Option 3: The same UE behaviour as in the conventional PSCell </w:t>
      </w:r>
      <w:proofErr w:type="gramStart"/>
      <w:r>
        <w:rPr>
          <w:rFonts w:ascii="Times New Roman" w:hAnsi="Times New Roman"/>
        </w:rPr>
        <w:t>change</w:t>
      </w:r>
      <w:proofErr w:type="gramEnd"/>
      <w:r>
        <w:rPr>
          <w:rFonts w:ascii="Times New Roman" w:hAnsi="Times New Roman"/>
        </w:rPr>
        <w:t xml:space="preserve"> i.e. no specific UE requirement.</w:t>
      </w:r>
    </w:p>
    <w:p w14:paraId="3BEB12EB" w14:textId="5C0D2575" w:rsidR="00465B98" w:rsidRPr="005D2A5E" w:rsidRDefault="00833934" w:rsidP="00495051">
      <w:pPr>
        <w:spacing w:after="0" w:line="240" w:lineRule="auto"/>
      </w:pPr>
      <w:r>
        <w:rPr>
          <w:rFonts w:eastAsia="Malgun Gothic"/>
          <w:lang w:eastAsia="ko-KR"/>
        </w:rPr>
        <w:t>3</w:t>
      </w:r>
      <w:r w:rsidR="00495051">
        <w:rPr>
          <w:rFonts w:eastAsia="Malgun Gothic"/>
          <w:lang w:eastAsia="ko-KR"/>
        </w:rPr>
        <w:t>).</w:t>
      </w:r>
      <w:r w:rsidR="00465B98" w:rsidRPr="00465B98">
        <w:rPr>
          <w:rFonts w:eastAsia="Malgun Gothic"/>
          <w:lang w:eastAsia="ko-KR"/>
        </w:rPr>
        <w:t xml:space="preserve"> </w:t>
      </w:r>
      <w:r w:rsidR="006B5D84" w:rsidRPr="006B5D84">
        <w:rPr>
          <w:rFonts w:eastAsia="Malgun Gothic"/>
          <w:b/>
          <w:lang w:eastAsia="ko-KR"/>
        </w:rPr>
        <w:t>Simultaneous support of CHO and CPC</w:t>
      </w:r>
      <w:r w:rsidR="006B5D84">
        <w:rPr>
          <w:rFonts w:eastAsia="Malgun Gothic"/>
          <w:lang w:eastAsia="ko-KR"/>
        </w:rPr>
        <w:t xml:space="preserve">: </w:t>
      </w:r>
      <w:r w:rsidR="00465B98" w:rsidRPr="005D2A5E">
        <w:t xml:space="preserve">support of CHO and CPC-intra-SN configuration simultaneously is not considered in Rel-16 due to limited time. </w:t>
      </w:r>
    </w:p>
    <w:p w14:paraId="13F05C3F" w14:textId="66C82026" w:rsidR="00833934" w:rsidRPr="005D2A5E" w:rsidRDefault="001D3E12" w:rsidP="00833934">
      <w:pPr>
        <w:pStyle w:val="Doc-text2"/>
        <w:ind w:left="0" w:firstLine="0"/>
        <w:rPr>
          <w:rFonts w:ascii="Times New Roman" w:hAnsi="Times New Roman"/>
        </w:rPr>
      </w:pPr>
      <w:r>
        <w:rPr>
          <w:rFonts w:ascii="Times New Roman" w:hAnsi="Times New Roman"/>
        </w:rPr>
        <w:t>4</w:t>
      </w:r>
      <w:r w:rsidR="00833934">
        <w:rPr>
          <w:rFonts w:ascii="Times New Roman" w:hAnsi="Times New Roman"/>
        </w:rPr>
        <w:t xml:space="preserve">). </w:t>
      </w:r>
      <w:r w:rsidR="00833934" w:rsidRPr="005D2A5E">
        <w:rPr>
          <w:rFonts w:ascii="Times New Roman" w:hAnsi="Times New Roman"/>
        </w:rPr>
        <w:t>FFS on message formatting</w:t>
      </w:r>
      <w:r w:rsidR="00833934">
        <w:rPr>
          <w:rFonts w:ascii="Times New Roman" w:hAnsi="Times New Roman"/>
        </w:rPr>
        <w:t xml:space="preserve"> on how to provide the CPC complete message to the SN via the MN upon CPC execution (when SRB1 is used for CPC configuration).</w:t>
      </w:r>
    </w:p>
    <w:p w14:paraId="070FA007" w14:textId="77777777" w:rsidR="00833934" w:rsidRPr="005D2A5E" w:rsidRDefault="00833934" w:rsidP="00833934">
      <w:pPr>
        <w:pStyle w:val="ListParagraph"/>
        <w:spacing w:after="0" w:line="240" w:lineRule="auto"/>
        <w:ind w:left="284"/>
      </w:pPr>
      <w:r w:rsidRPr="005D2A5E">
        <w:t xml:space="preserve">Option 1: </w:t>
      </w:r>
      <w:r w:rsidRPr="00465B98">
        <w:rPr>
          <w:rFonts w:eastAsia="SimSun"/>
          <w:lang w:eastAsia="zh-CN"/>
        </w:rPr>
        <w:t>In both cases (at the reception of CPC configuration and upon the execution of CPC procedure) the complete message to MN includes an embedded complete message to the SN.</w:t>
      </w:r>
    </w:p>
    <w:p w14:paraId="7D7AD66D" w14:textId="77777777" w:rsidR="00833934" w:rsidRPr="00465B98" w:rsidRDefault="00833934" w:rsidP="00833934">
      <w:pPr>
        <w:pStyle w:val="ListParagraph"/>
        <w:spacing w:afterLines="60" w:after="144" w:line="240" w:lineRule="auto"/>
        <w:ind w:left="284"/>
        <w:rPr>
          <w:rFonts w:eastAsia="SimSun"/>
          <w:lang w:eastAsia="zh-CN"/>
        </w:rPr>
      </w:pPr>
      <w:r w:rsidRPr="00465B98">
        <w:rPr>
          <w:bCs/>
          <w:color w:val="222222"/>
          <w:shd w:val="clear" w:color="auto" w:fill="FFFFFF"/>
        </w:rPr>
        <w:t xml:space="preserve">Option 2: </w:t>
      </w:r>
      <w:r w:rsidRPr="00465B98">
        <w:rPr>
          <w:rFonts w:eastAsia="SimSun"/>
          <w:lang w:eastAsia="zh-CN"/>
        </w:rPr>
        <w:t>only the complete message exchanged via SRB1 at CPC execution includes an embedded message to the SN.</w:t>
      </w:r>
    </w:p>
    <w:p w14:paraId="55BD3311" w14:textId="32902016" w:rsidR="00495051" w:rsidRPr="00495051" w:rsidRDefault="00495051" w:rsidP="009E434F">
      <w:pPr>
        <w:jc w:val="both"/>
        <w:rPr>
          <w:b/>
        </w:rPr>
      </w:pPr>
    </w:p>
    <w:p w14:paraId="090E1ACF" w14:textId="77777777" w:rsidR="00F27C17" w:rsidRDefault="00F27C17" w:rsidP="009222CE">
      <w:pPr>
        <w:pStyle w:val="Heading1"/>
        <w:spacing w:before="0" w:afterLines="60" w:after="144" w:line="240" w:lineRule="auto"/>
      </w:pPr>
      <w:r>
        <w:t>4</w:t>
      </w:r>
      <w:r>
        <w:tab/>
        <w:t>Annex A</w:t>
      </w:r>
    </w:p>
    <w:p w14:paraId="7D273756" w14:textId="77777777" w:rsidR="006538B5" w:rsidRDefault="006538B5" w:rsidP="006538B5">
      <w:pPr>
        <w:jc w:val="both"/>
      </w:pPr>
      <w:r>
        <w:t xml:space="preserve">The followings are the agreements made on CPAC so far. </w:t>
      </w:r>
    </w:p>
    <w:p w14:paraId="6482CAA9" w14:textId="77777777" w:rsidR="006538B5" w:rsidRDefault="006538B5" w:rsidP="006538B5">
      <w:pPr>
        <w:jc w:val="both"/>
      </w:pPr>
      <w:r>
        <w:t>Agreement from RAN2#107</w:t>
      </w:r>
    </w:p>
    <w:p w14:paraId="08A5AF4E"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Agreements</w:t>
      </w:r>
    </w:p>
    <w:p w14:paraId="57430B1E"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reusing the conditional HO solution being developed. </w:t>
      </w:r>
      <w:proofErr w:type="gramStart"/>
      <w:r>
        <w:t>Supported for any architecture option with NR PSCell.</w:t>
      </w:r>
      <w:proofErr w:type="gramEnd"/>
    </w:p>
    <w:p w14:paraId="420E583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3B59FE8F" w14:textId="77777777" w:rsidR="006538B5" w:rsidRDefault="006538B5" w:rsidP="006538B5">
      <w:pPr>
        <w:pStyle w:val="Doc-text2"/>
      </w:pPr>
    </w:p>
    <w:p w14:paraId="0687749E" w14:textId="77777777" w:rsidR="006538B5" w:rsidRDefault="006538B5" w:rsidP="006538B5">
      <w:pPr>
        <w:jc w:val="both"/>
      </w:pPr>
      <w:r>
        <w:t>Agreements from RAN2#107bis</w:t>
      </w:r>
    </w:p>
    <w:p w14:paraId="15917B83" w14:textId="77777777" w:rsidR="006538B5" w:rsidRPr="009251F4" w:rsidRDefault="006538B5" w:rsidP="006538B5">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093C0737" w14:textId="77777777" w:rsidR="006538B5" w:rsidRDefault="006538B5" w:rsidP="0089601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5EED8C6A" w14:textId="77777777" w:rsidR="006538B5" w:rsidRDefault="006538B5" w:rsidP="00896014">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5A30AAA1"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180EC073"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08F9CD14"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w:t>
      </w:r>
      <w:proofErr w:type="gramStart"/>
      <w:r>
        <w:t>addition,</w:t>
      </w:r>
      <w:proofErr w:type="gramEnd"/>
      <w:r>
        <w:t xml:space="preserve"> A4/B1 like execution condition should be supported.   </w:t>
      </w:r>
    </w:p>
    <w:p w14:paraId="723D2ED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3039C465" w14:textId="77777777" w:rsidR="006538B5" w:rsidRDefault="006538B5" w:rsidP="006538B5">
      <w:pPr>
        <w:pStyle w:val="Doc-text2"/>
      </w:pPr>
    </w:p>
    <w:p w14:paraId="333020A6" w14:textId="77777777" w:rsidR="006538B5" w:rsidRDefault="006538B5" w:rsidP="006538B5">
      <w:pPr>
        <w:jc w:val="both"/>
      </w:pPr>
      <w:r>
        <w:t>Agreements from RAN2#108</w:t>
      </w:r>
    </w:p>
    <w:p w14:paraId="58613E7E" w14:textId="77777777" w:rsidR="006538B5" w:rsidRDefault="006538B5" w:rsidP="006538B5">
      <w:pPr>
        <w:pStyle w:val="Doc-title"/>
      </w:pPr>
    </w:p>
    <w:p w14:paraId="25A75ED6" w14:textId="77777777" w:rsidR="006538B5" w:rsidRPr="00BD7577" w:rsidRDefault="006538B5" w:rsidP="006538B5">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20EE034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66004B8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345D5AB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7C6F24C7"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EE2ECDD"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72A5BCD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5B49724B"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6.</w:t>
      </w:r>
      <w:r>
        <w:tab/>
        <w:t xml:space="preserve">Define an execution condition for conditional PSCell change by the measurement identity which identifies a measurement configuration </w:t>
      </w:r>
      <w:proofErr w:type="gramStart"/>
      <w:r>
        <w:t>There</w:t>
      </w:r>
      <w:proofErr w:type="gramEnd"/>
      <w:r>
        <w:t xml:space="preserve"> is already an agreement for conditional PSCell addition</w:t>
      </w:r>
    </w:p>
    <w:p w14:paraId="2BB2957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7D1CD77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5683A76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h.</w:t>
      </w:r>
      <w:r>
        <w:tab/>
        <w:t xml:space="preserve">At most two triggering quantities (e.g. RSRP and RSRQ, RSRP and SINR, etc.) can be configured simultaneously. </w:t>
      </w:r>
      <w:proofErr w:type="gramStart"/>
      <w:r>
        <w:t>FFS on UE capability.</w:t>
      </w:r>
      <w:proofErr w:type="gramEnd"/>
    </w:p>
    <w:p w14:paraId="13BA2843"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67A73FE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164B1ED1"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5AE9FD9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5DB320AA"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3BF8EF2D" w14:textId="77777777" w:rsidR="006538B5" w:rsidRPr="00BD7577" w:rsidRDefault="006538B5" w:rsidP="006538B5">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57FC6DE2"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0A105D7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30DE09A0"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w:t>
      </w:r>
      <w:proofErr w:type="gramStart"/>
      <w:r>
        <w:t>moreover</w:t>
      </w:r>
      <w:proofErr w:type="gramEnd"/>
      <w:r>
        <w:t xml:space="preserve">, in case of SN change, source SN is not allowed to alter any content of the configuration from the target SN. </w:t>
      </w:r>
    </w:p>
    <w:p w14:paraId="51241AD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PSCells. </w:t>
      </w:r>
    </w:p>
    <w:p w14:paraId="71266A2B"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69C3D912"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196B85A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4CF2D951" w14:textId="77777777" w:rsidR="006538B5" w:rsidRDefault="006538B5" w:rsidP="006538B5">
      <w:pPr>
        <w:pStyle w:val="Doc-text2"/>
      </w:pPr>
    </w:p>
    <w:p w14:paraId="1B87D21E" w14:textId="77777777" w:rsidR="006538B5" w:rsidRDefault="006538B5" w:rsidP="006538B5">
      <w:pPr>
        <w:pStyle w:val="Doc-text2"/>
      </w:pPr>
    </w:p>
    <w:p w14:paraId="44948CA2" w14:textId="77777777" w:rsidR="006538B5" w:rsidRDefault="006538B5" w:rsidP="006538B5">
      <w:pPr>
        <w:pStyle w:val="Doc-text2"/>
      </w:pPr>
    </w:p>
    <w:p w14:paraId="11E4047C"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CPAC configuration related proposals</w:t>
      </w:r>
    </w:p>
    <w:p w14:paraId="738CD68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lastRenderedPageBreak/>
        <w:t>2</w:t>
      </w:r>
      <w:r>
        <w:tab/>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7D0EA579"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35EF0839"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2E1B308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642158E6"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6E5C4FA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6669EE7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08EF7D25"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66A0A358"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p>
    <w:p w14:paraId="3BA75BEF" w14:textId="77777777" w:rsidR="006538B5" w:rsidRDefault="006538B5" w:rsidP="006538B5">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1E7EA80F" w14:textId="77777777" w:rsidR="006538B5" w:rsidRDefault="006538B5" w:rsidP="006538B5">
      <w:pPr>
        <w:pStyle w:val="Doc-text2"/>
        <w:ind w:left="0" w:firstLine="0"/>
      </w:pPr>
    </w:p>
    <w:p w14:paraId="7C01FED1" w14:textId="77777777" w:rsidR="006538B5" w:rsidRDefault="006538B5" w:rsidP="00896014">
      <w:pPr>
        <w:pStyle w:val="Doc-text2"/>
        <w:numPr>
          <w:ilvl w:val="0"/>
          <w:numId w:val="6"/>
        </w:numPr>
        <w:spacing w:line="240" w:lineRule="auto"/>
      </w:pPr>
      <w:r>
        <w:t>FFS how to generate the final RRC message to the UE in the SN initiated conditional PSCell change with MN involvement.</w:t>
      </w:r>
    </w:p>
    <w:p w14:paraId="7399A10B" w14:textId="77777777" w:rsidR="006538B5" w:rsidRDefault="006538B5" w:rsidP="00896014">
      <w:pPr>
        <w:pStyle w:val="Doc-text2"/>
        <w:numPr>
          <w:ilvl w:val="0"/>
          <w:numId w:val="6"/>
        </w:numPr>
        <w:spacing w:line="240" w:lineRule="auto"/>
      </w:pPr>
      <w:r>
        <w:t>FFS if f</w:t>
      </w:r>
      <w:r w:rsidRPr="00F55CCC">
        <w:t>or both cases and for inter-SN change involving MN, the deciding entity (MN/SN) indicates the condition to the other involved entities (e.g. MN, source SN) via X2/</w:t>
      </w:r>
      <w:proofErr w:type="spellStart"/>
      <w:r w:rsidRPr="00F55CCC">
        <w:t>Xn</w:t>
      </w:r>
      <w:proofErr w:type="spellEnd"/>
      <w:r w:rsidRPr="00F55CCC">
        <w:t xml:space="preserve"> inter-node message.</w:t>
      </w:r>
    </w:p>
    <w:p w14:paraId="67C40C6B" w14:textId="77777777" w:rsidR="006538B5" w:rsidRDefault="006538B5" w:rsidP="006538B5">
      <w:pPr>
        <w:pStyle w:val="Doc-text2"/>
      </w:pPr>
    </w:p>
    <w:p w14:paraId="671D5496" w14:textId="77777777" w:rsidR="006538B5" w:rsidRPr="007C023A" w:rsidRDefault="006538B5" w:rsidP="00896014">
      <w:pPr>
        <w:pStyle w:val="Doc-text2"/>
        <w:numPr>
          <w:ilvl w:val="0"/>
          <w:numId w:val="6"/>
        </w:numPr>
        <w:spacing w:line="240" w:lineRule="auto"/>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6B42F806" w14:textId="77777777" w:rsidR="00C86F72" w:rsidRDefault="00C86F72" w:rsidP="008F339B">
      <w:pPr>
        <w:spacing w:afterLines="60" w:after="144" w:line="240" w:lineRule="auto"/>
        <w:rPr>
          <w:rFonts w:eastAsia="SimSun"/>
          <w:highlight w:val="yellow"/>
          <w:lang w:eastAsia="zh-CN"/>
        </w:rPr>
      </w:pPr>
    </w:p>
    <w:sectPr w:rsidR="00C86F72" w:rsidSect="007D3FC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FA554" w14:textId="77777777" w:rsidR="00CF4E61" w:rsidRDefault="00CF4E61">
      <w:pPr>
        <w:spacing w:after="0" w:line="240" w:lineRule="auto"/>
      </w:pPr>
      <w:r>
        <w:separator/>
      </w:r>
    </w:p>
  </w:endnote>
  <w:endnote w:type="continuationSeparator" w:id="0">
    <w:p w14:paraId="654DFA35" w14:textId="77777777" w:rsidR="00CF4E61" w:rsidRDefault="00CF4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6B185" w14:textId="77777777" w:rsidR="00CF4E61" w:rsidRDefault="00CF4E61">
      <w:pPr>
        <w:spacing w:after="0" w:line="240" w:lineRule="auto"/>
      </w:pPr>
      <w:r>
        <w:separator/>
      </w:r>
    </w:p>
  </w:footnote>
  <w:footnote w:type="continuationSeparator" w:id="0">
    <w:p w14:paraId="49902FDA" w14:textId="77777777" w:rsidR="00CF4E61" w:rsidRDefault="00CF4E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6B37"/>
    <w:multiLevelType w:val="hybridMultilevel"/>
    <w:tmpl w:val="8294F73A"/>
    <w:lvl w:ilvl="0" w:tplc="DCF8D5BE">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nsid w:val="026D4FFF"/>
    <w:multiLevelType w:val="hybridMultilevel"/>
    <w:tmpl w:val="98884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E5EE7"/>
    <w:multiLevelType w:val="hybridMultilevel"/>
    <w:tmpl w:val="C596B0DA"/>
    <w:lvl w:ilvl="0" w:tplc="6D70EC1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855A7E"/>
    <w:multiLevelType w:val="hybridMultilevel"/>
    <w:tmpl w:val="1EE45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DF3E95"/>
    <w:multiLevelType w:val="hybridMultilevel"/>
    <w:tmpl w:val="4AD2D00C"/>
    <w:lvl w:ilvl="0" w:tplc="AB94CFF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C049F"/>
    <w:multiLevelType w:val="hybridMultilevel"/>
    <w:tmpl w:val="473C340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3A057F05"/>
    <w:multiLevelType w:val="hybridMultilevel"/>
    <w:tmpl w:val="410264F2"/>
    <w:lvl w:ilvl="0" w:tplc="877C14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71635B7"/>
    <w:multiLevelType w:val="hybridMultilevel"/>
    <w:tmpl w:val="C5F03DEC"/>
    <w:lvl w:ilvl="0" w:tplc="2B384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8D2518"/>
    <w:multiLevelType w:val="hybridMultilevel"/>
    <w:tmpl w:val="F2123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1B38BE"/>
    <w:multiLevelType w:val="hybridMultilevel"/>
    <w:tmpl w:val="DA5C7FC4"/>
    <w:lvl w:ilvl="0" w:tplc="BF8E50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5C05015"/>
    <w:multiLevelType w:val="hybridMultilevel"/>
    <w:tmpl w:val="7BD8AC54"/>
    <w:lvl w:ilvl="0" w:tplc="1F5209C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nsid w:val="6D4427B9"/>
    <w:multiLevelType w:val="hybridMultilevel"/>
    <w:tmpl w:val="2BD27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7"/>
  </w:num>
  <w:num w:numId="3">
    <w:abstractNumId w:val="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5"/>
  </w:num>
  <w:num w:numId="7">
    <w:abstractNumId w:val="7"/>
  </w:num>
  <w:num w:numId="8">
    <w:abstractNumId w:val="14"/>
  </w:num>
  <w:num w:numId="9">
    <w:abstractNumId w:val="11"/>
  </w:num>
  <w:num w:numId="10">
    <w:abstractNumId w:val="4"/>
  </w:num>
  <w:num w:numId="11">
    <w:abstractNumId w:val="0"/>
  </w:num>
  <w:num w:numId="12">
    <w:abstractNumId w:val="13"/>
  </w:num>
  <w:num w:numId="13">
    <w:abstractNumId w:val="1"/>
  </w:num>
  <w:num w:numId="14">
    <w:abstractNumId w:val="3"/>
  </w:num>
  <w:num w:numId="15">
    <w:abstractNumId w:val="16"/>
  </w:num>
  <w:num w:numId="16">
    <w:abstractNumId w:val="12"/>
  </w:num>
  <w:num w:numId="17">
    <w:abstractNumId w:val="2"/>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LCwMDAzMzQwNDY2tTBT0lEKTi0uzszPAykwqgUAQFrc7SwAAAA="/>
  </w:docVars>
  <w:rsids>
    <w:rsidRoot w:val="000B7BCF"/>
    <w:rsid w:val="00000030"/>
    <w:rsid w:val="00002175"/>
    <w:rsid w:val="00002853"/>
    <w:rsid w:val="00002BE9"/>
    <w:rsid w:val="000036F3"/>
    <w:rsid w:val="0000395E"/>
    <w:rsid w:val="000050E7"/>
    <w:rsid w:val="000057DD"/>
    <w:rsid w:val="0000629B"/>
    <w:rsid w:val="0000647C"/>
    <w:rsid w:val="000075E6"/>
    <w:rsid w:val="00007BAC"/>
    <w:rsid w:val="00010C95"/>
    <w:rsid w:val="00011A4D"/>
    <w:rsid w:val="00011F0F"/>
    <w:rsid w:val="000121C9"/>
    <w:rsid w:val="0001243F"/>
    <w:rsid w:val="00014AC2"/>
    <w:rsid w:val="0001534F"/>
    <w:rsid w:val="00017670"/>
    <w:rsid w:val="000177B5"/>
    <w:rsid w:val="00017F1A"/>
    <w:rsid w:val="000207C1"/>
    <w:rsid w:val="00020F15"/>
    <w:rsid w:val="00022D2F"/>
    <w:rsid w:val="00024343"/>
    <w:rsid w:val="00026348"/>
    <w:rsid w:val="00027B92"/>
    <w:rsid w:val="000307E1"/>
    <w:rsid w:val="00030A9F"/>
    <w:rsid w:val="00030DCA"/>
    <w:rsid w:val="00031142"/>
    <w:rsid w:val="000331C3"/>
    <w:rsid w:val="00033284"/>
    <w:rsid w:val="00033397"/>
    <w:rsid w:val="00033674"/>
    <w:rsid w:val="0003478E"/>
    <w:rsid w:val="00034F1E"/>
    <w:rsid w:val="000361AA"/>
    <w:rsid w:val="000363CA"/>
    <w:rsid w:val="00037806"/>
    <w:rsid w:val="00040095"/>
    <w:rsid w:val="00041468"/>
    <w:rsid w:val="00043092"/>
    <w:rsid w:val="000436C4"/>
    <w:rsid w:val="00045258"/>
    <w:rsid w:val="0004736D"/>
    <w:rsid w:val="00047F12"/>
    <w:rsid w:val="00050D43"/>
    <w:rsid w:val="0005173B"/>
    <w:rsid w:val="0005190B"/>
    <w:rsid w:val="00051EDA"/>
    <w:rsid w:val="00052466"/>
    <w:rsid w:val="000532D5"/>
    <w:rsid w:val="00053540"/>
    <w:rsid w:val="00054FEB"/>
    <w:rsid w:val="00055F7C"/>
    <w:rsid w:val="000560B2"/>
    <w:rsid w:val="000567B8"/>
    <w:rsid w:val="00057692"/>
    <w:rsid w:val="00061051"/>
    <w:rsid w:val="00061ED2"/>
    <w:rsid w:val="000634A3"/>
    <w:rsid w:val="00064663"/>
    <w:rsid w:val="000649C0"/>
    <w:rsid w:val="00066E62"/>
    <w:rsid w:val="0006736C"/>
    <w:rsid w:val="00067B67"/>
    <w:rsid w:val="00071E8D"/>
    <w:rsid w:val="00071FA5"/>
    <w:rsid w:val="000723E4"/>
    <w:rsid w:val="00073C9C"/>
    <w:rsid w:val="000741FB"/>
    <w:rsid w:val="000748B4"/>
    <w:rsid w:val="00074DCD"/>
    <w:rsid w:val="00074EC3"/>
    <w:rsid w:val="00074ECF"/>
    <w:rsid w:val="000756FE"/>
    <w:rsid w:val="000760C2"/>
    <w:rsid w:val="00076385"/>
    <w:rsid w:val="00077037"/>
    <w:rsid w:val="00077B0A"/>
    <w:rsid w:val="00077E2F"/>
    <w:rsid w:val="00080512"/>
    <w:rsid w:val="00081CB4"/>
    <w:rsid w:val="00086355"/>
    <w:rsid w:val="000871A9"/>
    <w:rsid w:val="0008733C"/>
    <w:rsid w:val="00087D3C"/>
    <w:rsid w:val="00090468"/>
    <w:rsid w:val="00090A8D"/>
    <w:rsid w:val="00094568"/>
    <w:rsid w:val="00094821"/>
    <w:rsid w:val="0009665B"/>
    <w:rsid w:val="00096C03"/>
    <w:rsid w:val="000A0FEE"/>
    <w:rsid w:val="000A22CC"/>
    <w:rsid w:val="000A2940"/>
    <w:rsid w:val="000A297E"/>
    <w:rsid w:val="000A3574"/>
    <w:rsid w:val="000A457A"/>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313E"/>
    <w:rsid w:val="000C5094"/>
    <w:rsid w:val="000C522B"/>
    <w:rsid w:val="000C6502"/>
    <w:rsid w:val="000C6946"/>
    <w:rsid w:val="000C6E15"/>
    <w:rsid w:val="000C702E"/>
    <w:rsid w:val="000C7FA4"/>
    <w:rsid w:val="000D0501"/>
    <w:rsid w:val="000D0666"/>
    <w:rsid w:val="000D0BCB"/>
    <w:rsid w:val="000D1C12"/>
    <w:rsid w:val="000D26A1"/>
    <w:rsid w:val="000D3C31"/>
    <w:rsid w:val="000D4BC6"/>
    <w:rsid w:val="000D4BD5"/>
    <w:rsid w:val="000D5244"/>
    <w:rsid w:val="000D58AB"/>
    <w:rsid w:val="000D5AF3"/>
    <w:rsid w:val="000D6260"/>
    <w:rsid w:val="000D6683"/>
    <w:rsid w:val="000D6719"/>
    <w:rsid w:val="000D68AF"/>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675"/>
    <w:rsid w:val="00101925"/>
    <w:rsid w:val="00102E58"/>
    <w:rsid w:val="0010426C"/>
    <w:rsid w:val="00104F46"/>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6C57"/>
    <w:rsid w:val="00117810"/>
    <w:rsid w:val="00117F5B"/>
    <w:rsid w:val="00120D1D"/>
    <w:rsid w:val="001212F5"/>
    <w:rsid w:val="00121CD5"/>
    <w:rsid w:val="0012331B"/>
    <w:rsid w:val="001257EF"/>
    <w:rsid w:val="00125EBA"/>
    <w:rsid w:val="001263B0"/>
    <w:rsid w:val="00130632"/>
    <w:rsid w:val="00130849"/>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4CD"/>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589"/>
    <w:rsid w:val="00183659"/>
    <w:rsid w:val="00184022"/>
    <w:rsid w:val="001843D0"/>
    <w:rsid w:val="00191830"/>
    <w:rsid w:val="00191FEF"/>
    <w:rsid w:val="001924EE"/>
    <w:rsid w:val="0019267C"/>
    <w:rsid w:val="00193351"/>
    <w:rsid w:val="00193EA1"/>
    <w:rsid w:val="0019457C"/>
    <w:rsid w:val="00194803"/>
    <w:rsid w:val="00194CD0"/>
    <w:rsid w:val="00194D95"/>
    <w:rsid w:val="00196CF6"/>
    <w:rsid w:val="0019786B"/>
    <w:rsid w:val="001978B3"/>
    <w:rsid w:val="001A077B"/>
    <w:rsid w:val="001A098E"/>
    <w:rsid w:val="001A0BF4"/>
    <w:rsid w:val="001A1213"/>
    <w:rsid w:val="001A2FDB"/>
    <w:rsid w:val="001A3286"/>
    <w:rsid w:val="001A40BE"/>
    <w:rsid w:val="001A46D5"/>
    <w:rsid w:val="001A4909"/>
    <w:rsid w:val="001A499D"/>
    <w:rsid w:val="001A58CA"/>
    <w:rsid w:val="001A5C64"/>
    <w:rsid w:val="001A5F3C"/>
    <w:rsid w:val="001A6990"/>
    <w:rsid w:val="001A7045"/>
    <w:rsid w:val="001B041F"/>
    <w:rsid w:val="001B06C1"/>
    <w:rsid w:val="001B0D90"/>
    <w:rsid w:val="001B364A"/>
    <w:rsid w:val="001B3ACC"/>
    <w:rsid w:val="001B4620"/>
    <w:rsid w:val="001B49C9"/>
    <w:rsid w:val="001B714F"/>
    <w:rsid w:val="001B76E6"/>
    <w:rsid w:val="001C091C"/>
    <w:rsid w:val="001C097F"/>
    <w:rsid w:val="001C09A8"/>
    <w:rsid w:val="001C0EC8"/>
    <w:rsid w:val="001C1DD2"/>
    <w:rsid w:val="001C2A25"/>
    <w:rsid w:val="001C30E6"/>
    <w:rsid w:val="001C3114"/>
    <w:rsid w:val="001C391A"/>
    <w:rsid w:val="001C3E13"/>
    <w:rsid w:val="001C4B2B"/>
    <w:rsid w:val="001C4F79"/>
    <w:rsid w:val="001C6BC5"/>
    <w:rsid w:val="001C6E18"/>
    <w:rsid w:val="001C7BA5"/>
    <w:rsid w:val="001D02CB"/>
    <w:rsid w:val="001D101F"/>
    <w:rsid w:val="001D24E0"/>
    <w:rsid w:val="001D2FBF"/>
    <w:rsid w:val="001D3229"/>
    <w:rsid w:val="001D3E12"/>
    <w:rsid w:val="001D5C25"/>
    <w:rsid w:val="001D5FF9"/>
    <w:rsid w:val="001D7F05"/>
    <w:rsid w:val="001D7F9B"/>
    <w:rsid w:val="001E0F60"/>
    <w:rsid w:val="001E15FF"/>
    <w:rsid w:val="001E4A1F"/>
    <w:rsid w:val="001E52BF"/>
    <w:rsid w:val="001E5C1E"/>
    <w:rsid w:val="001E602D"/>
    <w:rsid w:val="001E6082"/>
    <w:rsid w:val="001E6126"/>
    <w:rsid w:val="001E7BB3"/>
    <w:rsid w:val="001E7BC4"/>
    <w:rsid w:val="001F0561"/>
    <w:rsid w:val="001F168B"/>
    <w:rsid w:val="001F2391"/>
    <w:rsid w:val="001F286A"/>
    <w:rsid w:val="001F30B6"/>
    <w:rsid w:val="001F4A35"/>
    <w:rsid w:val="001F4B13"/>
    <w:rsid w:val="001F6ABF"/>
    <w:rsid w:val="001F72D1"/>
    <w:rsid w:val="001F7831"/>
    <w:rsid w:val="001F7CFE"/>
    <w:rsid w:val="00200911"/>
    <w:rsid w:val="00201942"/>
    <w:rsid w:val="002022DD"/>
    <w:rsid w:val="00202373"/>
    <w:rsid w:val="0020342E"/>
    <w:rsid w:val="00203A5A"/>
    <w:rsid w:val="00204045"/>
    <w:rsid w:val="0020461D"/>
    <w:rsid w:val="00206181"/>
    <w:rsid w:val="0020618A"/>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F72"/>
    <w:rsid w:val="00221CD1"/>
    <w:rsid w:val="00222584"/>
    <w:rsid w:val="00222589"/>
    <w:rsid w:val="002231AC"/>
    <w:rsid w:val="00225328"/>
    <w:rsid w:val="0022606D"/>
    <w:rsid w:val="00226474"/>
    <w:rsid w:val="00227629"/>
    <w:rsid w:val="0022787F"/>
    <w:rsid w:val="00227DF7"/>
    <w:rsid w:val="00230391"/>
    <w:rsid w:val="00230781"/>
    <w:rsid w:val="002308C4"/>
    <w:rsid w:val="00230AAB"/>
    <w:rsid w:val="0023108B"/>
    <w:rsid w:val="00231728"/>
    <w:rsid w:val="00231754"/>
    <w:rsid w:val="00231D27"/>
    <w:rsid w:val="00231DEC"/>
    <w:rsid w:val="002323FC"/>
    <w:rsid w:val="002329BF"/>
    <w:rsid w:val="00232A10"/>
    <w:rsid w:val="0023357A"/>
    <w:rsid w:val="002350FB"/>
    <w:rsid w:val="00237542"/>
    <w:rsid w:val="00240ECE"/>
    <w:rsid w:val="00240F58"/>
    <w:rsid w:val="002420B5"/>
    <w:rsid w:val="00243005"/>
    <w:rsid w:val="002441AB"/>
    <w:rsid w:val="00245C3F"/>
    <w:rsid w:val="00246360"/>
    <w:rsid w:val="00246A1D"/>
    <w:rsid w:val="002507A1"/>
    <w:rsid w:val="00253132"/>
    <w:rsid w:val="00253313"/>
    <w:rsid w:val="00253CDC"/>
    <w:rsid w:val="002570BA"/>
    <w:rsid w:val="00260239"/>
    <w:rsid w:val="002610D8"/>
    <w:rsid w:val="002625E0"/>
    <w:rsid w:val="00262EF5"/>
    <w:rsid w:val="00263578"/>
    <w:rsid w:val="002639FF"/>
    <w:rsid w:val="00264408"/>
    <w:rsid w:val="00265066"/>
    <w:rsid w:val="002659FE"/>
    <w:rsid w:val="00267BF4"/>
    <w:rsid w:val="002705FB"/>
    <w:rsid w:val="00271F03"/>
    <w:rsid w:val="00272461"/>
    <w:rsid w:val="00272650"/>
    <w:rsid w:val="00272EEC"/>
    <w:rsid w:val="002732B2"/>
    <w:rsid w:val="0027371A"/>
    <w:rsid w:val="002747EC"/>
    <w:rsid w:val="00275418"/>
    <w:rsid w:val="00275F27"/>
    <w:rsid w:val="00277A8B"/>
    <w:rsid w:val="002806E0"/>
    <w:rsid w:val="00280DAF"/>
    <w:rsid w:val="00283381"/>
    <w:rsid w:val="00283508"/>
    <w:rsid w:val="0028462B"/>
    <w:rsid w:val="00284862"/>
    <w:rsid w:val="00284DBA"/>
    <w:rsid w:val="00284F88"/>
    <w:rsid w:val="002855BF"/>
    <w:rsid w:val="002864B4"/>
    <w:rsid w:val="0028693A"/>
    <w:rsid w:val="00286B07"/>
    <w:rsid w:val="00287036"/>
    <w:rsid w:val="0029055E"/>
    <w:rsid w:val="002924D7"/>
    <w:rsid w:val="00293445"/>
    <w:rsid w:val="002948AE"/>
    <w:rsid w:val="00295B0A"/>
    <w:rsid w:val="00296FAC"/>
    <w:rsid w:val="00297B36"/>
    <w:rsid w:val="002A197E"/>
    <w:rsid w:val="002A23E6"/>
    <w:rsid w:val="002A24C9"/>
    <w:rsid w:val="002A256F"/>
    <w:rsid w:val="002A3303"/>
    <w:rsid w:val="002A3830"/>
    <w:rsid w:val="002A5810"/>
    <w:rsid w:val="002A6FCC"/>
    <w:rsid w:val="002A77BC"/>
    <w:rsid w:val="002A7BAF"/>
    <w:rsid w:val="002B06B1"/>
    <w:rsid w:val="002B09C1"/>
    <w:rsid w:val="002B1657"/>
    <w:rsid w:val="002B34D3"/>
    <w:rsid w:val="002B3FF1"/>
    <w:rsid w:val="002B5134"/>
    <w:rsid w:val="002B642A"/>
    <w:rsid w:val="002B698E"/>
    <w:rsid w:val="002B70F3"/>
    <w:rsid w:val="002B7A11"/>
    <w:rsid w:val="002B7E59"/>
    <w:rsid w:val="002C060C"/>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4C76"/>
    <w:rsid w:val="002D548E"/>
    <w:rsid w:val="002D69CE"/>
    <w:rsid w:val="002E1219"/>
    <w:rsid w:val="002E185E"/>
    <w:rsid w:val="002E4092"/>
    <w:rsid w:val="002E565A"/>
    <w:rsid w:val="002E5796"/>
    <w:rsid w:val="002E5D4E"/>
    <w:rsid w:val="002E6B6F"/>
    <w:rsid w:val="002E70BE"/>
    <w:rsid w:val="002E7228"/>
    <w:rsid w:val="002E76A2"/>
    <w:rsid w:val="002E782D"/>
    <w:rsid w:val="002E78AA"/>
    <w:rsid w:val="002E7B53"/>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06C0F"/>
    <w:rsid w:val="00310DCA"/>
    <w:rsid w:val="00312143"/>
    <w:rsid w:val="00316881"/>
    <w:rsid w:val="003172DC"/>
    <w:rsid w:val="00317AEE"/>
    <w:rsid w:val="00317F69"/>
    <w:rsid w:val="00320A6E"/>
    <w:rsid w:val="00321BEC"/>
    <w:rsid w:val="0032252F"/>
    <w:rsid w:val="00322D49"/>
    <w:rsid w:val="00323047"/>
    <w:rsid w:val="00323891"/>
    <w:rsid w:val="00324D2F"/>
    <w:rsid w:val="00324EF7"/>
    <w:rsid w:val="00325567"/>
    <w:rsid w:val="00325AE3"/>
    <w:rsid w:val="00326069"/>
    <w:rsid w:val="00326F4B"/>
    <w:rsid w:val="0032709C"/>
    <w:rsid w:val="003274CB"/>
    <w:rsid w:val="003275B6"/>
    <w:rsid w:val="00327F20"/>
    <w:rsid w:val="0033068A"/>
    <w:rsid w:val="00331731"/>
    <w:rsid w:val="00331AFA"/>
    <w:rsid w:val="0033227B"/>
    <w:rsid w:val="003327AF"/>
    <w:rsid w:val="0033420F"/>
    <w:rsid w:val="003347C2"/>
    <w:rsid w:val="00335D33"/>
    <w:rsid w:val="00335D87"/>
    <w:rsid w:val="00335F2D"/>
    <w:rsid w:val="00336375"/>
    <w:rsid w:val="00336943"/>
    <w:rsid w:val="0034171C"/>
    <w:rsid w:val="00342418"/>
    <w:rsid w:val="0034361C"/>
    <w:rsid w:val="00347EE2"/>
    <w:rsid w:val="00351A00"/>
    <w:rsid w:val="00352117"/>
    <w:rsid w:val="00353265"/>
    <w:rsid w:val="00353B4E"/>
    <w:rsid w:val="0035462D"/>
    <w:rsid w:val="00354989"/>
    <w:rsid w:val="00355432"/>
    <w:rsid w:val="00356E5D"/>
    <w:rsid w:val="00357089"/>
    <w:rsid w:val="003572C7"/>
    <w:rsid w:val="00357388"/>
    <w:rsid w:val="00357A8D"/>
    <w:rsid w:val="00357DB8"/>
    <w:rsid w:val="0036121E"/>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7E3"/>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0FE1"/>
    <w:rsid w:val="003B1171"/>
    <w:rsid w:val="003B17F7"/>
    <w:rsid w:val="003B24DB"/>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3F5E"/>
    <w:rsid w:val="003C4049"/>
    <w:rsid w:val="003C4E37"/>
    <w:rsid w:val="003C4EF3"/>
    <w:rsid w:val="003C5149"/>
    <w:rsid w:val="003C55F9"/>
    <w:rsid w:val="003C5D87"/>
    <w:rsid w:val="003C658F"/>
    <w:rsid w:val="003C6D62"/>
    <w:rsid w:val="003C7779"/>
    <w:rsid w:val="003C7AAC"/>
    <w:rsid w:val="003D072D"/>
    <w:rsid w:val="003D0969"/>
    <w:rsid w:val="003D0FE5"/>
    <w:rsid w:val="003D15C6"/>
    <w:rsid w:val="003D18D1"/>
    <w:rsid w:val="003D25A5"/>
    <w:rsid w:val="003D444D"/>
    <w:rsid w:val="003D5D79"/>
    <w:rsid w:val="003D6FA7"/>
    <w:rsid w:val="003D7882"/>
    <w:rsid w:val="003E03F0"/>
    <w:rsid w:val="003E16BE"/>
    <w:rsid w:val="003E16EF"/>
    <w:rsid w:val="003E19B6"/>
    <w:rsid w:val="003E1CC9"/>
    <w:rsid w:val="003E2644"/>
    <w:rsid w:val="003E386B"/>
    <w:rsid w:val="003E3A02"/>
    <w:rsid w:val="003E4150"/>
    <w:rsid w:val="003E49E3"/>
    <w:rsid w:val="003E65E4"/>
    <w:rsid w:val="003F03FB"/>
    <w:rsid w:val="003F0900"/>
    <w:rsid w:val="003F178D"/>
    <w:rsid w:val="003F2BEA"/>
    <w:rsid w:val="003F40A1"/>
    <w:rsid w:val="003F4BD7"/>
    <w:rsid w:val="003F4E28"/>
    <w:rsid w:val="003F572C"/>
    <w:rsid w:val="003F5A7C"/>
    <w:rsid w:val="003F5E7A"/>
    <w:rsid w:val="003F6570"/>
    <w:rsid w:val="003F70AB"/>
    <w:rsid w:val="003F72E9"/>
    <w:rsid w:val="003F7B81"/>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6E8C"/>
    <w:rsid w:val="00417092"/>
    <w:rsid w:val="0041741E"/>
    <w:rsid w:val="00417FCD"/>
    <w:rsid w:val="0042007C"/>
    <w:rsid w:val="00420FE6"/>
    <w:rsid w:val="00421758"/>
    <w:rsid w:val="00421F7E"/>
    <w:rsid w:val="00422027"/>
    <w:rsid w:val="00422D45"/>
    <w:rsid w:val="0042333F"/>
    <w:rsid w:val="00423C61"/>
    <w:rsid w:val="00423DB8"/>
    <w:rsid w:val="004241B1"/>
    <w:rsid w:val="004241EF"/>
    <w:rsid w:val="00424338"/>
    <w:rsid w:val="00424A43"/>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177"/>
    <w:rsid w:val="004505BA"/>
    <w:rsid w:val="00451073"/>
    <w:rsid w:val="00452B24"/>
    <w:rsid w:val="00452F21"/>
    <w:rsid w:val="004532AE"/>
    <w:rsid w:val="00457980"/>
    <w:rsid w:val="004579DE"/>
    <w:rsid w:val="00457ADC"/>
    <w:rsid w:val="0046045F"/>
    <w:rsid w:val="00460F83"/>
    <w:rsid w:val="00460F9D"/>
    <w:rsid w:val="00462AB7"/>
    <w:rsid w:val="0046348E"/>
    <w:rsid w:val="00463F84"/>
    <w:rsid w:val="00463FC3"/>
    <w:rsid w:val="00464173"/>
    <w:rsid w:val="00464F6C"/>
    <w:rsid w:val="00465587"/>
    <w:rsid w:val="00465B98"/>
    <w:rsid w:val="004668AB"/>
    <w:rsid w:val="0046709D"/>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7FC"/>
    <w:rsid w:val="00487FF7"/>
    <w:rsid w:val="0049094D"/>
    <w:rsid w:val="004912CD"/>
    <w:rsid w:val="00491A59"/>
    <w:rsid w:val="00491CF2"/>
    <w:rsid w:val="0049200B"/>
    <w:rsid w:val="00492C91"/>
    <w:rsid w:val="00493C64"/>
    <w:rsid w:val="00495051"/>
    <w:rsid w:val="00496DEE"/>
    <w:rsid w:val="0049784A"/>
    <w:rsid w:val="004A05B4"/>
    <w:rsid w:val="004A0ABF"/>
    <w:rsid w:val="004A174D"/>
    <w:rsid w:val="004A1F7B"/>
    <w:rsid w:val="004A3182"/>
    <w:rsid w:val="004A469A"/>
    <w:rsid w:val="004A5226"/>
    <w:rsid w:val="004A5597"/>
    <w:rsid w:val="004A5737"/>
    <w:rsid w:val="004A59AB"/>
    <w:rsid w:val="004A6664"/>
    <w:rsid w:val="004A6790"/>
    <w:rsid w:val="004B0547"/>
    <w:rsid w:val="004B0612"/>
    <w:rsid w:val="004B0EAB"/>
    <w:rsid w:val="004B1700"/>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2FB8"/>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24D"/>
    <w:rsid w:val="004D75C1"/>
    <w:rsid w:val="004E213A"/>
    <w:rsid w:val="004E2526"/>
    <w:rsid w:val="004E262D"/>
    <w:rsid w:val="004E2853"/>
    <w:rsid w:val="004E29E3"/>
    <w:rsid w:val="004E4C32"/>
    <w:rsid w:val="004E539D"/>
    <w:rsid w:val="004E640A"/>
    <w:rsid w:val="004E7B92"/>
    <w:rsid w:val="004F0DA4"/>
    <w:rsid w:val="004F1CDE"/>
    <w:rsid w:val="004F1F96"/>
    <w:rsid w:val="004F3E41"/>
    <w:rsid w:val="004F3F2A"/>
    <w:rsid w:val="004F4D31"/>
    <w:rsid w:val="004F4D74"/>
    <w:rsid w:val="004F4E34"/>
    <w:rsid w:val="0050045B"/>
    <w:rsid w:val="00500DAC"/>
    <w:rsid w:val="0050182B"/>
    <w:rsid w:val="005023AE"/>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D08"/>
    <w:rsid w:val="00520470"/>
    <w:rsid w:val="00520833"/>
    <w:rsid w:val="005212AB"/>
    <w:rsid w:val="00522B3C"/>
    <w:rsid w:val="0052387B"/>
    <w:rsid w:val="00523D2C"/>
    <w:rsid w:val="005252EB"/>
    <w:rsid w:val="00525D2E"/>
    <w:rsid w:val="00526462"/>
    <w:rsid w:val="00526FC1"/>
    <w:rsid w:val="005279EC"/>
    <w:rsid w:val="00527D78"/>
    <w:rsid w:val="005303E3"/>
    <w:rsid w:val="00530D2F"/>
    <w:rsid w:val="00530F51"/>
    <w:rsid w:val="00531F20"/>
    <w:rsid w:val="005320FE"/>
    <w:rsid w:val="00532C85"/>
    <w:rsid w:val="00533456"/>
    <w:rsid w:val="00533484"/>
    <w:rsid w:val="00534930"/>
    <w:rsid w:val="00534DA0"/>
    <w:rsid w:val="00535CF9"/>
    <w:rsid w:val="0053606F"/>
    <w:rsid w:val="00536C1D"/>
    <w:rsid w:val="00537F68"/>
    <w:rsid w:val="00540592"/>
    <w:rsid w:val="00540CCA"/>
    <w:rsid w:val="00541892"/>
    <w:rsid w:val="00542597"/>
    <w:rsid w:val="00542EB6"/>
    <w:rsid w:val="005439FA"/>
    <w:rsid w:val="00543E6C"/>
    <w:rsid w:val="00544AEC"/>
    <w:rsid w:val="00545333"/>
    <w:rsid w:val="005459A5"/>
    <w:rsid w:val="00545E5B"/>
    <w:rsid w:val="00546546"/>
    <w:rsid w:val="00546D58"/>
    <w:rsid w:val="00550178"/>
    <w:rsid w:val="00550290"/>
    <w:rsid w:val="00551821"/>
    <w:rsid w:val="005518C9"/>
    <w:rsid w:val="00552CFA"/>
    <w:rsid w:val="00553234"/>
    <w:rsid w:val="00553360"/>
    <w:rsid w:val="00553C03"/>
    <w:rsid w:val="00554DF5"/>
    <w:rsid w:val="00556AF2"/>
    <w:rsid w:val="005601CD"/>
    <w:rsid w:val="0056039A"/>
    <w:rsid w:val="005604E4"/>
    <w:rsid w:val="0056114B"/>
    <w:rsid w:val="00561B12"/>
    <w:rsid w:val="00561F0D"/>
    <w:rsid w:val="005620B3"/>
    <w:rsid w:val="00562D25"/>
    <w:rsid w:val="005635A9"/>
    <w:rsid w:val="005645F0"/>
    <w:rsid w:val="00565087"/>
    <w:rsid w:val="0056573F"/>
    <w:rsid w:val="00565E75"/>
    <w:rsid w:val="0056605B"/>
    <w:rsid w:val="005664EE"/>
    <w:rsid w:val="00566DDC"/>
    <w:rsid w:val="00567774"/>
    <w:rsid w:val="00567A8D"/>
    <w:rsid w:val="005703B7"/>
    <w:rsid w:val="00570492"/>
    <w:rsid w:val="005704F3"/>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58B9"/>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A15"/>
    <w:rsid w:val="005B4F9E"/>
    <w:rsid w:val="005B52E2"/>
    <w:rsid w:val="005B5478"/>
    <w:rsid w:val="005B5C28"/>
    <w:rsid w:val="005B63A1"/>
    <w:rsid w:val="005B6977"/>
    <w:rsid w:val="005C04FC"/>
    <w:rsid w:val="005C2A01"/>
    <w:rsid w:val="005C496B"/>
    <w:rsid w:val="005C4C56"/>
    <w:rsid w:val="005C583E"/>
    <w:rsid w:val="005C62F9"/>
    <w:rsid w:val="005C78A8"/>
    <w:rsid w:val="005C7965"/>
    <w:rsid w:val="005C7B7D"/>
    <w:rsid w:val="005D0FD8"/>
    <w:rsid w:val="005D2911"/>
    <w:rsid w:val="005D2A5E"/>
    <w:rsid w:val="005D2B16"/>
    <w:rsid w:val="005D4082"/>
    <w:rsid w:val="005D5929"/>
    <w:rsid w:val="005D7358"/>
    <w:rsid w:val="005D7796"/>
    <w:rsid w:val="005D7E6B"/>
    <w:rsid w:val="005E036B"/>
    <w:rsid w:val="005E4C82"/>
    <w:rsid w:val="005E558E"/>
    <w:rsid w:val="005E67E8"/>
    <w:rsid w:val="005E7653"/>
    <w:rsid w:val="005F00E7"/>
    <w:rsid w:val="005F0970"/>
    <w:rsid w:val="005F0A81"/>
    <w:rsid w:val="005F11CC"/>
    <w:rsid w:val="005F1CE2"/>
    <w:rsid w:val="005F23E4"/>
    <w:rsid w:val="005F291A"/>
    <w:rsid w:val="005F30DD"/>
    <w:rsid w:val="005F3CDD"/>
    <w:rsid w:val="005F470F"/>
    <w:rsid w:val="005F4739"/>
    <w:rsid w:val="005F504A"/>
    <w:rsid w:val="005F5401"/>
    <w:rsid w:val="005F5CA2"/>
    <w:rsid w:val="005F648C"/>
    <w:rsid w:val="0060015B"/>
    <w:rsid w:val="00600298"/>
    <w:rsid w:val="006005FB"/>
    <w:rsid w:val="00600985"/>
    <w:rsid w:val="00601328"/>
    <w:rsid w:val="006016F7"/>
    <w:rsid w:val="00601769"/>
    <w:rsid w:val="00601959"/>
    <w:rsid w:val="0060213B"/>
    <w:rsid w:val="006048A5"/>
    <w:rsid w:val="006054A9"/>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17E91"/>
    <w:rsid w:val="00620451"/>
    <w:rsid w:val="006204A1"/>
    <w:rsid w:val="00620561"/>
    <w:rsid w:val="00621AC5"/>
    <w:rsid w:val="00625A74"/>
    <w:rsid w:val="00626829"/>
    <w:rsid w:val="00626A75"/>
    <w:rsid w:val="00626FA7"/>
    <w:rsid w:val="00627E9E"/>
    <w:rsid w:val="00630701"/>
    <w:rsid w:val="006336C2"/>
    <w:rsid w:val="0063411E"/>
    <w:rsid w:val="00634318"/>
    <w:rsid w:val="006352A0"/>
    <w:rsid w:val="0063558F"/>
    <w:rsid w:val="00635EB6"/>
    <w:rsid w:val="006408EF"/>
    <w:rsid w:val="006409D3"/>
    <w:rsid w:val="00640E88"/>
    <w:rsid w:val="00641819"/>
    <w:rsid w:val="00642ECD"/>
    <w:rsid w:val="006438DD"/>
    <w:rsid w:val="00644C80"/>
    <w:rsid w:val="00645106"/>
    <w:rsid w:val="00645594"/>
    <w:rsid w:val="00645E92"/>
    <w:rsid w:val="00645F97"/>
    <w:rsid w:val="006469D0"/>
    <w:rsid w:val="00646C27"/>
    <w:rsid w:val="00646D99"/>
    <w:rsid w:val="006470E6"/>
    <w:rsid w:val="00647FF9"/>
    <w:rsid w:val="00650974"/>
    <w:rsid w:val="00651A23"/>
    <w:rsid w:val="00651A7B"/>
    <w:rsid w:val="00651D98"/>
    <w:rsid w:val="00651E67"/>
    <w:rsid w:val="00652482"/>
    <w:rsid w:val="00652E0A"/>
    <w:rsid w:val="006538B5"/>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0210"/>
    <w:rsid w:val="0068129B"/>
    <w:rsid w:val="00682DC4"/>
    <w:rsid w:val="006840EB"/>
    <w:rsid w:val="00684E2D"/>
    <w:rsid w:val="00685CFB"/>
    <w:rsid w:val="00686F25"/>
    <w:rsid w:val="00687E57"/>
    <w:rsid w:val="00690707"/>
    <w:rsid w:val="00690813"/>
    <w:rsid w:val="00690929"/>
    <w:rsid w:val="00690BAD"/>
    <w:rsid w:val="00690F8D"/>
    <w:rsid w:val="00691313"/>
    <w:rsid w:val="006924C9"/>
    <w:rsid w:val="00694DB1"/>
    <w:rsid w:val="006954AA"/>
    <w:rsid w:val="0069724C"/>
    <w:rsid w:val="0069733D"/>
    <w:rsid w:val="006973C2"/>
    <w:rsid w:val="00697D32"/>
    <w:rsid w:val="006A01BD"/>
    <w:rsid w:val="006A06D0"/>
    <w:rsid w:val="006A1B06"/>
    <w:rsid w:val="006A2BFB"/>
    <w:rsid w:val="006A2DFE"/>
    <w:rsid w:val="006A3DE2"/>
    <w:rsid w:val="006A54AF"/>
    <w:rsid w:val="006A5A29"/>
    <w:rsid w:val="006B02FE"/>
    <w:rsid w:val="006B0D46"/>
    <w:rsid w:val="006B3883"/>
    <w:rsid w:val="006B3A9D"/>
    <w:rsid w:val="006B4560"/>
    <w:rsid w:val="006B4F49"/>
    <w:rsid w:val="006B5156"/>
    <w:rsid w:val="006B5D84"/>
    <w:rsid w:val="006B6A5B"/>
    <w:rsid w:val="006B7B6A"/>
    <w:rsid w:val="006C08AE"/>
    <w:rsid w:val="006C0F5E"/>
    <w:rsid w:val="006C0F6F"/>
    <w:rsid w:val="006C168A"/>
    <w:rsid w:val="006C1EBB"/>
    <w:rsid w:val="006C1FFD"/>
    <w:rsid w:val="006C281C"/>
    <w:rsid w:val="006C2E6B"/>
    <w:rsid w:val="006C36F1"/>
    <w:rsid w:val="006C56F2"/>
    <w:rsid w:val="006C57AE"/>
    <w:rsid w:val="006C5E15"/>
    <w:rsid w:val="006C66D8"/>
    <w:rsid w:val="006C6B52"/>
    <w:rsid w:val="006C7A08"/>
    <w:rsid w:val="006D09B1"/>
    <w:rsid w:val="006D1774"/>
    <w:rsid w:val="006D1993"/>
    <w:rsid w:val="006D1C31"/>
    <w:rsid w:val="006D1E24"/>
    <w:rsid w:val="006D2DB5"/>
    <w:rsid w:val="006D37B0"/>
    <w:rsid w:val="006D38E2"/>
    <w:rsid w:val="006D49ED"/>
    <w:rsid w:val="006D5F75"/>
    <w:rsid w:val="006D6C8F"/>
    <w:rsid w:val="006E1417"/>
    <w:rsid w:val="006E2920"/>
    <w:rsid w:val="006E2A61"/>
    <w:rsid w:val="006E2FCF"/>
    <w:rsid w:val="006E5FE5"/>
    <w:rsid w:val="006F005E"/>
    <w:rsid w:val="006F05FE"/>
    <w:rsid w:val="006F0946"/>
    <w:rsid w:val="006F1172"/>
    <w:rsid w:val="006F12F2"/>
    <w:rsid w:val="006F4B0E"/>
    <w:rsid w:val="006F6490"/>
    <w:rsid w:val="006F6A2C"/>
    <w:rsid w:val="00700B1F"/>
    <w:rsid w:val="0070187B"/>
    <w:rsid w:val="007019E2"/>
    <w:rsid w:val="00702A73"/>
    <w:rsid w:val="007033F2"/>
    <w:rsid w:val="0070350E"/>
    <w:rsid w:val="00705239"/>
    <w:rsid w:val="00706877"/>
    <w:rsid w:val="00707521"/>
    <w:rsid w:val="00710034"/>
    <w:rsid w:val="00710201"/>
    <w:rsid w:val="007111E0"/>
    <w:rsid w:val="00711C08"/>
    <w:rsid w:val="00711FD4"/>
    <w:rsid w:val="007125A5"/>
    <w:rsid w:val="00712AFB"/>
    <w:rsid w:val="00712E1F"/>
    <w:rsid w:val="00713EB1"/>
    <w:rsid w:val="00714878"/>
    <w:rsid w:val="007150AA"/>
    <w:rsid w:val="00716E92"/>
    <w:rsid w:val="0071713E"/>
    <w:rsid w:val="0072073A"/>
    <w:rsid w:val="00721737"/>
    <w:rsid w:val="00721A99"/>
    <w:rsid w:val="0072391E"/>
    <w:rsid w:val="0072462C"/>
    <w:rsid w:val="00726BFB"/>
    <w:rsid w:val="007270F0"/>
    <w:rsid w:val="00727F65"/>
    <w:rsid w:val="00730C67"/>
    <w:rsid w:val="0073250F"/>
    <w:rsid w:val="00732C03"/>
    <w:rsid w:val="00732CD3"/>
    <w:rsid w:val="00732D26"/>
    <w:rsid w:val="00733C26"/>
    <w:rsid w:val="007342B5"/>
    <w:rsid w:val="00734A5B"/>
    <w:rsid w:val="00734F95"/>
    <w:rsid w:val="007359D8"/>
    <w:rsid w:val="00736243"/>
    <w:rsid w:val="00736448"/>
    <w:rsid w:val="00736C68"/>
    <w:rsid w:val="00736E4C"/>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41C3"/>
    <w:rsid w:val="00765786"/>
    <w:rsid w:val="007662D0"/>
    <w:rsid w:val="0076678A"/>
    <w:rsid w:val="00767410"/>
    <w:rsid w:val="00767FC8"/>
    <w:rsid w:val="0077010F"/>
    <w:rsid w:val="0077051D"/>
    <w:rsid w:val="007724E2"/>
    <w:rsid w:val="00773190"/>
    <w:rsid w:val="0077380B"/>
    <w:rsid w:val="00774DDC"/>
    <w:rsid w:val="0077532A"/>
    <w:rsid w:val="0077571A"/>
    <w:rsid w:val="00775742"/>
    <w:rsid w:val="00775CC0"/>
    <w:rsid w:val="007775C2"/>
    <w:rsid w:val="00777FFC"/>
    <w:rsid w:val="007803F3"/>
    <w:rsid w:val="00781058"/>
    <w:rsid w:val="007817C0"/>
    <w:rsid w:val="00781A56"/>
    <w:rsid w:val="00781F0F"/>
    <w:rsid w:val="0078244C"/>
    <w:rsid w:val="00782782"/>
    <w:rsid w:val="00782F31"/>
    <w:rsid w:val="00783FF4"/>
    <w:rsid w:val="007844DC"/>
    <w:rsid w:val="007847C2"/>
    <w:rsid w:val="007847FF"/>
    <w:rsid w:val="007857A5"/>
    <w:rsid w:val="00785B4A"/>
    <w:rsid w:val="00786C1C"/>
    <w:rsid w:val="0078727C"/>
    <w:rsid w:val="007878DD"/>
    <w:rsid w:val="00787E57"/>
    <w:rsid w:val="0079049D"/>
    <w:rsid w:val="007904B7"/>
    <w:rsid w:val="00790C71"/>
    <w:rsid w:val="00791DAC"/>
    <w:rsid w:val="00792E89"/>
    <w:rsid w:val="00793DC5"/>
    <w:rsid w:val="00794CD1"/>
    <w:rsid w:val="007955CD"/>
    <w:rsid w:val="00795D51"/>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B9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C8"/>
    <w:rsid w:val="007C2DD0"/>
    <w:rsid w:val="007C31C8"/>
    <w:rsid w:val="007C33E1"/>
    <w:rsid w:val="007C36C1"/>
    <w:rsid w:val="007C383A"/>
    <w:rsid w:val="007C3DFC"/>
    <w:rsid w:val="007C3E29"/>
    <w:rsid w:val="007C3EFA"/>
    <w:rsid w:val="007C4363"/>
    <w:rsid w:val="007C4785"/>
    <w:rsid w:val="007C48FF"/>
    <w:rsid w:val="007C5371"/>
    <w:rsid w:val="007C64A8"/>
    <w:rsid w:val="007C6748"/>
    <w:rsid w:val="007C69E0"/>
    <w:rsid w:val="007C7784"/>
    <w:rsid w:val="007C78F9"/>
    <w:rsid w:val="007D00AA"/>
    <w:rsid w:val="007D0190"/>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5D9"/>
    <w:rsid w:val="007E5617"/>
    <w:rsid w:val="007E67FE"/>
    <w:rsid w:val="007E7BC9"/>
    <w:rsid w:val="007F19BE"/>
    <w:rsid w:val="007F2A34"/>
    <w:rsid w:val="007F2B8F"/>
    <w:rsid w:val="007F4E84"/>
    <w:rsid w:val="007F5DF4"/>
    <w:rsid w:val="007F69B6"/>
    <w:rsid w:val="007F6F33"/>
    <w:rsid w:val="007F7B03"/>
    <w:rsid w:val="007F7C00"/>
    <w:rsid w:val="00800F7A"/>
    <w:rsid w:val="0080120B"/>
    <w:rsid w:val="0080215D"/>
    <w:rsid w:val="008028A4"/>
    <w:rsid w:val="008036C0"/>
    <w:rsid w:val="00803863"/>
    <w:rsid w:val="00803EDE"/>
    <w:rsid w:val="008055F3"/>
    <w:rsid w:val="00805B58"/>
    <w:rsid w:val="0080602F"/>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1AD5"/>
    <w:rsid w:val="0082200C"/>
    <w:rsid w:val="008222FC"/>
    <w:rsid w:val="00822880"/>
    <w:rsid w:val="00824441"/>
    <w:rsid w:val="00824658"/>
    <w:rsid w:val="00825068"/>
    <w:rsid w:val="00825740"/>
    <w:rsid w:val="008262EF"/>
    <w:rsid w:val="00826459"/>
    <w:rsid w:val="008264AF"/>
    <w:rsid w:val="00827221"/>
    <w:rsid w:val="00830095"/>
    <w:rsid w:val="00830B58"/>
    <w:rsid w:val="008318E5"/>
    <w:rsid w:val="008321EE"/>
    <w:rsid w:val="0083288B"/>
    <w:rsid w:val="008336A3"/>
    <w:rsid w:val="00833934"/>
    <w:rsid w:val="00833DC1"/>
    <w:rsid w:val="00835481"/>
    <w:rsid w:val="00836631"/>
    <w:rsid w:val="0083669D"/>
    <w:rsid w:val="00837E96"/>
    <w:rsid w:val="00840A20"/>
    <w:rsid w:val="00843B6B"/>
    <w:rsid w:val="00843F6D"/>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5D"/>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52"/>
    <w:rsid w:val="008815BC"/>
    <w:rsid w:val="008818BE"/>
    <w:rsid w:val="00882774"/>
    <w:rsid w:val="00883395"/>
    <w:rsid w:val="00883631"/>
    <w:rsid w:val="00883781"/>
    <w:rsid w:val="00883AA1"/>
    <w:rsid w:val="008843FD"/>
    <w:rsid w:val="008851DD"/>
    <w:rsid w:val="008874F9"/>
    <w:rsid w:val="00887DE8"/>
    <w:rsid w:val="00890BE1"/>
    <w:rsid w:val="008921DA"/>
    <w:rsid w:val="008937A6"/>
    <w:rsid w:val="00893ED8"/>
    <w:rsid w:val="00896014"/>
    <w:rsid w:val="00897C7E"/>
    <w:rsid w:val="008A077E"/>
    <w:rsid w:val="008A3CC5"/>
    <w:rsid w:val="008A51FA"/>
    <w:rsid w:val="008A602A"/>
    <w:rsid w:val="008A6A7B"/>
    <w:rsid w:val="008A71D1"/>
    <w:rsid w:val="008B0B0F"/>
    <w:rsid w:val="008B11B4"/>
    <w:rsid w:val="008B19DB"/>
    <w:rsid w:val="008B2040"/>
    <w:rsid w:val="008B3090"/>
    <w:rsid w:val="008B38A7"/>
    <w:rsid w:val="008B4810"/>
    <w:rsid w:val="008B52CF"/>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4A53"/>
    <w:rsid w:val="008C4AE3"/>
    <w:rsid w:val="008C5DEF"/>
    <w:rsid w:val="008C67D0"/>
    <w:rsid w:val="008C6814"/>
    <w:rsid w:val="008D00FE"/>
    <w:rsid w:val="008D05DB"/>
    <w:rsid w:val="008D1507"/>
    <w:rsid w:val="008D2C8A"/>
    <w:rsid w:val="008D2E4D"/>
    <w:rsid w:val="008D42A3"/>
    <w:rsid w:val="008D42A5"/>
    <w:rsid w:val="008D42A8"/>
    <w:rsid w:val="008D458F"/>
    <w:rsid w:val="008D4B61"/>
    <w:rsid w:val="008D6BF0"/>
    <w:rsid w:val="008D6D5C"/>
    <w:rsid w:val="008D7A4C"/>
    <w:rsid w:val="008D7CED"/>
    <w:rsid w:val="008D7D83"/>
    <w:rsid w:val="008E0C7D"/>
    <w:rsid w:val="008E106B"/>
    <w:rsid w:val="008E18A3"/>
    <w:rsid w:val="008E1A03"/>
    <w:rsid w:val="008E20B6"/>
    <w:rsid w:val="008E2B7F"/>
    <w:rsid w:val="008E2D44"/>
    <w:rsid w:val="008E3D05"/>
    <w:rsid w:val="008E3D84"/>
    <w:rsid w:val="008E426B"/>
    <w:rsid w:val="008E52A9"/>
    <w:rsid w:val="008E6FF4"/>
    <w:rsid w:val="008E7F85"/>
    <w:rsid w:val="008F00F0"/>
    <w:rsid w:val="008F05B7"/>
    <w:rsid w:val="008F16C8"/>
    <w:rsid w:val="008F1A5E"/>
    <w:rsid w:val="008F1C19"/>
    <w:rsid w:val="008F1CBD"/>
    <w:rsid w:val="008F2AA9"/>
    <w:rsid w:val="008F2C50"/>
    <w:rsid w:val="008F339B"/>
    <w:rsid w:val="008F396F"/>
    <w:rsid w:val="008F4414"/>
    <w:rsid w:val="008F471A"/>
    <w:rsid w:val="008F4B02"/>
    <w:rsid w:val="008F4BC8"/>
    <w:rsid w:val="008F4D70"/>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96"/>
    <w:rsid w:val="00912AAB"/>
    <w:rsid w:val="00912B29"/>
    <w:rsid w:val="00913F79"/>
    <w:rsid w:val="00914456"/>
    <w:rsid w:val="00914D2D"/>
    <w:rsid w:val="00914DD4"/>
    <w:rsid w:val="00915294"/>
    <w:rsid w:val="00915A64"/>
    <w:rsid w:val="00915ACD"/>
    <w:rsid w:val="00915E8B"/>
    <w:rsid w:val="0091620A"/>
    <w:rsid w:val="0091704C"/>
    <w:rsid w:val="009177C8"/>
    <w:rsid w:val="0091799B"/>
    <w:rsid w:val="009202AC"/>
    <w:rsid w:val="00920547"/>
    <w:rsid w:val="00920744"/>
    <w:rsid w:val="009222CE"/>
    <w:rsid w:val="00922C11"/>
    <w:rsid w:val="009231D6"/>
    <w:rsid w:val="0092342A"/>
    <w:rsid w:val="00923C0A"/>
    <w:rsid w:val="009245D0"/>
    <w:rsid w:val="009247D2"/>
    <w:rsid w:val="009250C7"/>
    <w:rsid w:val="009262E3"/>
    <w:rsid w:val="0092692E"/>
    <w:rsid w:val="00926DA9"/>
    <w:rsid w:val="00927D12"/>
    <w:rsid w:val="00927F88"/>
    <w:rsid w:val="00930A4B"/>
    <w:rsid w:val="009316DB"/>
    <w:rsid w:val="009325B9"/>
    <w:rsid w:val="009335AD"/>
    <w:rsid w:val="0093520C"/>
    <w:rsid w:val="009358A6"/>
    <w:rsid w:val="009359AC"/>
    <w:rsid w:val="00935B0D"/>
    <w:rsid w:val="00936071"/>
    <w:rsid w:val="00936B0F"/>
    <w:rsid w:val="00936EEE"/>
    <w:rsid w:val="00937149"/>
    <w:rsid w:val="00937839"/>
    <w:rsid w:val="00940212"/>
    <w:rsid w:val="009406FA"/>
    <w:rsid w:val="009417AE"/>
    <w:rsid w:val="00942230"/>
    <w:rsid w:val="009427C4"/>
    <w:rsid w:val="00942EA3"/>
    <w:rsid w:val="00942EC2"/>
    <w:rsid w:val="00947508"/>
    <w:rsid w:val="00952E9C"/>
    <w:rsid w:val="00953776"/>
    <w:rsid w:val="00954AB8"/>
    <w:rsid w:val="00954EA0"/>
    <w:rsid w:val="00955BFE"/>
    <w:rsid w:val="00955D13"/>
    <w:rsid w:val="00955DF5"/>
    <w:rsid w:val="00956EED"/>
    <w:rsid w:val="00957480"/>
    <w:rsid w:val="009604D8"/>
    <w:rsid w:val="00960CD8"/>
    <w:rsid w:val="00961B32"/>
    <w:rsid w:val="00961F6D"/>
    <w:rsid w:val="00962509"/>
    <w:rsid w:val="00962873"/>
    <w:rsid w:val="00962DDB"/>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77E3E"/>
    <w:rsid w:val="00980C78"/>
    <w:rsid w:val="009814DB"/>
    <w:rsid w:val="00981B45"/>
    <w:rsid w:val="00981F80"/>
    <w:rsid w:val="00982F76"/>
    <w:rsid w:val="009835F4"/>
    <w:rsid w:val="009854B5"/>
    <w:rsid w:val="00986C0C"/>
    <w:rsid w:val="009879E7"/>
    <w:rsid w:val="009902F1"/>
    <w:rsid w:val="009907DD"/>
    <w:rsid w:val="00991A98"/>
    <w:rsid w:val="00991D90"/>
    <w:rsid w:val="0099208A"/>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5FC3"/>
    <w:rsid w:val="009B62C1"/>
    <w:rsid w:val="009B7FAB"/>
    <w:rsid w:val="009C19E9"/>
    <w:rsid w:val="009C2E28"/>
    <w:rsid w:val="009C3F85"/>
    <w:rsid w:val="009C427E"/>
    <w:rsid w:val="009C4382"/>
    <w:rsid w:val="009C4FC2"/>
    <w:rsid w:val="009C51B1"/>
    <w:rsid w:val="009C5B1B"/>
    <w:rsid w:val="009C7259"/>
    <w:rsid w:val="009D0267"/>
    <w:rsid w:val="009D0D03"/>
    <w:rsid w:val="009D0E5C"/>
    <w:rsid w:val="009D23CC"/>
    <w:rsid w:val="009D2875"/>
    <w:rsid w:val="009D3256"/>
    <w:rsid w:val="009D39D3"/>
    <w:rsid w:val="009D41E1"/>
    <w:rsid w:val="009D42D8"/>
    <w:rsid w:val="009D4B84"/>
    <w:rsid w:val="009D5773"/>
    <w:rsid w:val="009D5A7E"/>
    <w:rsid w:val="009D6E9C"/>
    <w:rsid w:val="009D74A6"/>
    <w:rsid w:val="009D7849"/>
    <w:rsid w:val="009E0A5E"/>
    <w:rsid w:val="009E0C50"/>
    <w:rsid w:val="009E24E3"/>
    <w:rsid w:val="009E36FD"/>
    <w:rsid w:val="009E434F"/>
    <w:rsid w:val="009E49E3"/>
    <w:rsid w:val="009E4A7E"/>
    <w:rsid w:val="009E4B20"/>
    <w:rsid w:val="009F0F25"/>
    <w:rsid w:val="009F17BA"/>
    <w:rsid w:val="009F2AF4"/>
    <w:rsid w:val="009F3465"/>
    <w:rsid w:val="009F3849"/>
    <w:rsid w:val="009F3F84"/>
    <w:rsid w:val="009F46E7"/>
    <w:rsid w:val="009F5502"/>
    <w:rsid w:val="009F5625"/>
    <w:rsid w:val="009F64CA"/>
    <w:rsid w:val="009F7B43"/>
    <w:rsid w:val="00A00AB6"/>
    <w:rsid w:val="00A00DD6"/>
    <w:rsid w:val="00A02BC0"/>
    <w:rsid w:val="00A039DD"/>
    <w:rsid w:val="00A03A8C"/>
    <w:rsid w:val="00A03AF1"/>
    <w:rsid w:val="00A04A7F"/>
    <w:rsid w:val="00A05ABA"/>
    <w:rsid w:val="00A06228"/>
    <w:rsid w:val="00A06903"/>
    <w:rsid w:val="00A06D69"/>
    <w:rsid w:val="00A07A15"/>
    <w:rsid w:val="00A07EB6"/>
    <w:rsid w:val="00A10DCF"/>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47D"/>
    <w:rsid w:val="00A247FA"/>
    <w:rsid w:val="00A24A91"/>
    <w:rsid w:val="00A25368"/>
    <w:rsid w:val="00A2624B"/>
    <w:rsid w:val="00A26A30"/>
    <w:rsid w:val="00A305B5"/>
    <w:rsid w:val="00A30B26"/>
    <w:rsid w:val="00A31516"/>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1095"/>
    <w:rsid w:val="00A529E5"/>
    <w:rsid w:val="00A53724"/>
    <w:rsid w:val="00A53A7A"/>
    <w:rsid w:val="00A53BB4"/>
    <w:rsid w:val="00A53C24"/>
    <w:rsid w:val="00A54B2B"/>
    <w:rsid w:val="00A54C96"/>
    <w:rsid w:val="00A554BC"/>
    <w:rsid w:val="00A55ABA"/>
    <w:rsid w:val="00A5668B"/>
    <w:rsid w:val="00A568CB"/>
    <w:rsid w:val="00A573B0"/>
    <w:rsid w:val="00A57C3C"/>
    <w:rsid w:val="00A57CD5"/>
    <w:rsid w:val="00A57E32"/>
    <w:rsid w:val="00A60951"/>
    <w:rsid w:val="00A61B0F"/>
    <w:rsid w:val="00A62549"/>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97F18"/>
    <w:rsid w:val="00AA006D"/>
    <w:rsid w:val="00AA0565"/>
    <w:rsid w:val="00AA0A3F"/>
    <w:rsid w:val="00AA1553"/>
    <w:rsid w:val="00AA1939"/>
    <w:rsid w:val="00AA2366"/>
    <w:rsid w:val="00AA4BF0"/>
    <w:rsid w:val="00AA5D82"/>
    <w:rsid w:val="00AA6485"/>
    <w:rsid w:val="00AA6FA9"/>
    <w:rsid w:val="00AB0A48"/>
    <w:rsid w:val="00AB116D"/>
    <w:rsid w:val="00AB197E"/>
    <w:rsid w:val="00AB2981"/>
    <w:rsid w:val="00AB341A"/>
    <w:rsid w:val="00AB3DB0"/>
    <w:rsid w:val="00AB5E38"/>
    <w:rsid w:val="00AC26F8"/>
    <w:rsid w:val="00AC2B6C"/>
    <w:rsid w:val="00AC3072"/>
    <w:rsid w:val="00AC349D"/>
    <w:rsid w:val="00AC3560"/>
    <w:rsid w:val="00AC4D83"/>
    <w:rsid w:val="00AC5944"/>
    <w:rsid w:val="00AC63F1"/>
    <w:rsid w:val="00AD26EE"/>
    <w:rsid w:val="00AD5EFA"/>
    <w:rsid w:val="00AD769C"/>
    <w:rsid w:val="00AD77F5"/>
    <w:rsid w:val="00AE0E87"/>
    <w:rsid w:val="00AE4D9E"/>
    <w:rsid w:val="00AE5BDA"/>
    <w:rsid w:val="00AE6AB9"/>
    <w:rsid w:val="00AE7015"/>
    <w:rsid w:val="00AE745D"/>
    <w:rsid w:val="00AF05AF"/>
    <w:rsid w:val="00AF0FD5"/>
    <w:rsid w:val="00AF1CF9"/>
    <w:rsid w:val="00AF2567"/>
    <w:rsid w:val="00AF2BF3"/>
    <w:rsid w:val="00AF32C6"/>
    <w:rsid w:val="00AF346C"/>
    <w:rsid w:val="00AF5809"/>
    <w:rsid w:val="00B0091E"/>
    <w:rsid w:val="00B0142D"/>
    <w:rsid w:val="00B01BA0"/>
    <w:rsid w:val="00B02B65"/>
    <w:rsid w:val="00B02EC8"/>
    <w:rsid w:val="00B03246"/>
    <w:rsid w:val="00B0502B"/>
    <w:rsid w:val="00B05380"/>
    <w:rsid w:val="00B05685"/>
    <w:rsid w:val="00B05962"/>
    <w:rsid w:val="00B05F27"/>
    <w:rsid w:val="00B070DD"/>
    <w:rsid w:val="00B109F7"/>
    <w:rsid w:val="00B10D74"/>
    <w:rsid w:val="00B11518"/>
    <w:rsid w:val="00B11C2E"/>
    <w:rsid w:val="00B125E5"/>
    <w:rsid w:val="00B12A86"/>
    <w:rsid w:val="00B12E50"/>
    <w:rsid w:val="00B13FD6"/>
    <w:rsid w:val="00B14FF6"/>
    <w:rsid w:val="00B15401"/>
    <w:rsid w:val="00B15449"/>
    <w:rsid w:val="00B15F2F"/>
    <w:rsid w:val="00B16765"/>
    <w:rsid w:val="00B16C2F"/>
    <w:rsid w:val="00B16C87"/>
    <w:rsid w:val="00B217CA"/>
    <w:rsid w:val="00B23F51"/>
    <w:rsid w:val="00B27303"/>
    <w:rsid w:val="00B2761F"/>
    <w:rsid w:val="00B27AA9"/>
    <w:rsid w:val="00B27CC3"/>
    <w:rsid w:val="00B30EA3"/>
    <w:rsid w:val="00B30EB4"/>
    <w:rsid w:val="00B323E1"/>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5928"/>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4D09"/>
    <w:rsid w:val="00B6557D"/>
    <w:rsid w:val="00B6668A"/>
    <w:rsid w:val="00B66F29"/>
    <w:rsid w:val="00B6728A"/>
    <w:rsid w:val="00B706D2"/>
    <w:rsid w:val="00B70C6A"/>
    <w:rsid w:val="00B71415"/>
    <w:rsid w:val="00B71CE2"/>
    <w:rsid w:val="00B728C6"/>
    <w:rsid w:val="00B74D06"/>
    <w:rsid w:val="00B75451"/>
    <w:rsid w:val="00B759E5"/>
    <w:rsid w:val="00B759EE"/>
    <w:rsid w:val="00B76129"/>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85034"/>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397"/>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3F4A"/>
    <w:rsid w:val="00BF4797"/>
    <w:rsid w:val="00BF715E"/>
    <w:rsid w:val="00BF72A8"/>
    <w:rsid w:val="00BF77DD"/>
    <w:rsid w:val="00C00228"/>
    <w:rsid w:val="00C002DB"/>
    <w:rsid w:val="00C00A98"/>
    <w:rsid w:val="00C01667"/>
    <w:rsid w:val="00C01AAE"/>
    <w:rsid w:val="00C020BA"/>
    <w:rsid w:val="00C02118"/>
    <w:rsid w:val="00C02D1A"/>
    <w:rsid w:val="00C04558"/>
    <w:rsid w:val="00C04FB4"/>
    <w:rsid w:val="00C0553C"/>
    <w:rsid w:val="00C0591B"/>
    <w:rsid w:val="00C05A64"/>
    <w:rsid w:val="00C06438"/>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252"/>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5893"/>
    <w:rsid w:val="00C26016"/>
    <w:rsid w:val="00C26B4C"/>
    <w:rsid w:val="00C2793F"/>
    <w:rsid w:val="00C321E1"/>
    <w:rsid w:val="00C32874"/>
    <w:rsid w:val="00C33079"/>
    <w:rsid w:val="00C332D0"/>
    <w:rsid w:val="00C33B13"/>
    <w:rsid w:val="00C3425D"/>
    <w:rsid w:val="00C34622"/>
    <w:rsid w:val="00C34D27"/>
    <w:rsid w:val="00C3574B"/>
    <w:rsid w:val="00C37E4A"/>
    <w:rsid w:val="00C40B29"/>
    <w:rsid w:val="00C41A13"/>
    <w:rsid w:val="00C44F71"/>
    <w:rsid w:val="00C44F8A"/>
    <w:rsid w:val="00C4513F"/>
    <w:rsid w:val="00C46414"/>
    <w:rsid w:val="00C478F4"/>
    <w:rsid w:val="00C50667"/>
    <w:rsid w:val="00C5069B"/>
    <w:rsid w:val="00C51C40"/>
    <w:rsid w:val="00C5245C"/>
    <w:rsid w:val="00C5499B"/>
    <w:rsid w:val="00C54A8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2CE0"/>
    <w:rsid w:val="00C733E0"/>
    <w:rsid w:val="00C73CC2"/>
    <w:rsid w:val="00C74C13"/>
    <w:rsid w:val="00C76356"/>
    <w:rsid w:val="00C76AE0"/>
    <w:rsid w:val="00C76CC2"/>
    <w:rsid w:val="00C770CA"/>
    <w:rsid w:val="00C81A30"/>
    <w:rsid w:val="00C81D6C"/>
    <w:rsid w:val="00C83A13"/>
    <w:rsid w:val="00C83D34"/>
    <w:rsid w:val="00C84B78"/>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10EC"/>
    <w:rsid w:val="00CB29DE"/>
    <w:rsid w:val="00CB35E0"/>
    <w:rsid w:val="00CB3A13"/>
    <w:rsid w:val="00CB4D3B"/>
    <w:rsid w:val="00CB557A"/>
    <w:rsid w:val="00CB5C13"/>
    <w:rsid w:val="00CB5E90"/>
    <w:rsid w:val="00CB61C9"/>
    <w:rsid w:val="00CB6883"/>
    <w:rsid w:val="00CB6E0C"/>
    <w:rsid w:val="00CB72B8"/>
    <w:rsid w:val="00CB7962"/>
    <w:rsid w:val="00CC0DE2"/>
    <w:rsid w:val="00CC21E2"/>
    <w:rsid w:val="00CC2714"/>
    <w:rsid w:val="00CC3467"/>
    <w:rsid w:val="00CC36A6"/>
    <w:rsid w:val="00CC4695"/>
    <w:rsid w:val="00CC65B5"/>
    <w:rsid w:val="00CC70F4"/>
    <w:rsid w:val="00CC785E"/>
    <w:rsid w:val="00CD13DF"/>
    <w:rsid w:val="00CD1541"/>
    <w:rsid w:val="00CD19E7"/>
    <w:rsid w:val="00CD1EA9"/>
    <w:rsid w:val="00CD26B6"/>
    <w:rsid w:val="00CD32BE"/>
    <w:rsid w:val="00CD37A0"/>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730"/>
    <w:rsid w:val="00CE6BA8"/>
    <w:rsid w:val="00CE6E7B"/>
    <w:rsid w:val="00CE70FD"/>
    <w:rsid w:val="00CE72F5"/>
    <w:rsid w:val="00CF05F0"/>
    <w:rsid w:val="00CF118F"/>
    <w:rsid w:val="00CF175C"/>
    <w:rsid w:val="00CF19F5"/>
    <w:rsid w:val="00CF250B"/>
    <w:rsid w:val="00CF33EC"/>
    <w:rsid w:val="00CF4336"/>
    <w:rsid w:val="00CF4921"/>
    <w:rsid w:val="00CF4E61"/>
    <w:rsid w:val="00CF4F01"/>
    <w:rsid w:val="00CF58E4"/>
    <w:rsid w:val="00CF676A"/>
    <w:rsid w:val="00CF71D6"/>
    <w:rsid w:val="00D000DF"/>
    <w:rsid w:val="00D00A30"/>
    <w:rsid w:val="00D010D1"/>
    <w:rsid w:val="00D01475"/>
    <w:rsid w:val="00D022DA"/>
    <w:rsid w:val="00D03E07"/>
    <w:rsid w:val="00D0456D"/>
    <w:rsid w:val="00D05055"/>
    <w:rsid w:val="00D051D0"/>
    <w:rsid w:val="00D0536D"/>
    <w:rsid w:val="00D05C34"/>
    <w:rsid w:val="00D05D2D"/>
    <w:rsid w:val="00D066CE"/>
    <w:rsid w:val="00D0708E"/>
    <w:rsid w:val="00D1035D"/>
    <w:rsid w:val="00D103EF"/>
    <w:rsid w:val="00D104EB"/>
    <w:rsid w:val="00D11375"/>
    <w:rsid w:val="00D11381"/>
    <w:rsid w:val="00D116EA"/>
    <w:rsid w:val="00D121EC"/>
    <w:rsid w:val="00D12348"/>
    <w:rsid w:val="00D12F53"/>
    <w:rsid w:val="00D141D4"/>
    <w:rsid w:val="00D15740"/>
    <w:rsid w:val="00D163CF"/>
    <w:rsid w:val="00D16400"/>
    <w:rsid w:val="00D16F5B"/>
    <w:rsid w:val="00D171C9"/>
    <w:rsid w:val="00D17328"/>
    <w:rsid w:val="00D2086B"/>
    <w:rsid w:val="00D20C5A"/>
    <w:rsid w:val="00D212DF"/>
    <w:rsid w:val="00D216C3"/>
    <w:rsid w:val="00D218F3"/>
    <w:rsid w:val="00D22B41"/>
    <w:rsid w:val="00D23BD0"/>
    <w:rsid w:val="00D23C9B"/>
    <w:rsid w:val="00D242CC"/>
    <w:rsid w:val="00D25217"/>
    <w:rsid w:val="00D269A5"/>
    <w:rsid w:val="00D26B8D"/>
    <w:rsid w:val="00D27403"/>
    <w:rsid w:val="00D2790D"/>
    <w:rsid w:val="00D3168D"/>
    <w:rsid w:val="00D3178C"/>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0C"/>
    <w:rsid w:val="00D45261"/>
    <w:rsid w:val="00D45CAF"/>
    <w:rsid w:val="00D4605A"/>
    <w:rsid w:val="00D47193"/>
    <w:rsid w:val="00D47422"/>
    <w:rsid w:val="00D5061D"/>
    <w:rsid w:val="00D506EE"/>
    <w:rsid w:val="00D50768"/>
    <w:rsid w:val="00D50A0D"/>
    <w:rsid w:val="00D50E6A"/>
    <w:rsid w:val="00D52C8C"/>
    <w:rsid w:val="00D52DD5"/>
    <w:rsid w:val="00D52E88"/>
    <w:rsid w:val="00D53351"/>
    <w:rsid w:val="00D53711"/>
    <w:rsid w:val="00D54769"/>
    <w:rsid w:val="00D54C75"/>
    <w:rsid w:val="00D54E77"/>
    <w:rsid w:val="00D55E47"/>
    <w:rsid w:val="00D56CAD"/>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60C5"/>
    <w:rsid w:val="00D67B57"/>
    <w:rsid w:val="00D67CD1"/>
    <w:rsid w:val="00D705FD"/>
    <w:rsid w:val="00D70EED"/>
    <w:rsid w:val="00D714BE"/>
    <w:rsid w:val="00D72A5E"/>
    <w:rsid w:val="00D72D4F"/>
    <w:rsid w:val="00D72E04"/>
    <w:rsid w:val="00D73089"/>
    <w:rsid w:val="00D7329A"/>
    <w:rsid w:val="00D738D6"/>
    <w:rsid w:val="00D73BF9"/>
    <w:rsid w:val="00D73C56"/>
    <w:rsid w:val="00D73CCD"/>
    <w:rsid w:val="00D75EC0"/>
    <w:rsid w:val="00D76CDC"/>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2682"/>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777"/>
    <w:rsid w:val="00DB0DB8"/>
    <w:rsid w:val="00DB1818"/>
    <w:rsid w:val="00DB219D"/>
    <w:rsid w:val="00DB2CBD"/>
    <w:rsid w:val="00DB3332"/>
    <w:rsid w:val="00DB3950"/>
    <w:rsid w:val="00DB413D"/>
    <w:rsid w:val="00DB421A"/>
    <w:rsid w:val="00DB4705"/>
    <w:rsid w:val="00DB4CE2"/>
    <w:rsid w:val="00DB4CFB"/>
    <w:rsid w:val="00DB5611"/>
    <w:rsid w:val="00DB5630"/>
    <w:rsid w:val="00DB6A54"/>
    <w:rsid w:val="00DB6E03"/>
    <w:rsid w:val="00DC0435"/>
    <w:rsid w:val="00DC1312"/>
    <w:rsid w:val="00DC2365"/>
    <w:rsid w:val="00DC25FD"/>
    <w:rsid w:val="00DC27B0"/>
    <w:rsid w:val="00DC29ED"/>
    <w:rsid w:val="00DC309B"/>
    <w:rsid w:val="00DC36C5"/>
    <w:rsid w:val="00DC3E4D"/>
    <w:rsid w:val="00DC4DA2"/>
    <w:rsid w:val="00DC4F9C"/>
    <w:rsid w:val="00DC783B"/>
    <w:rsid w:val="00DD0ABE"/>
    <w:rsid w:val="00DD267C"/>
    <w:rsid w:val="00DD3405"/>
    <w:rsid w:val="00DD34A9"/>
    <w:rsid w:val="00DD41D1"/>
    <w:rsid w:val="00DD5501"/>
    <w:rsid w:val="00DD71F5"/>
    <w:rsid w:val="00DE011B"/>
    <w:rsid w:val="00DE0766"/>
    <w:rsid w:val="00DE22E9"/>
    <w:rsid w:val="00DE33C5"/>
    <w:rsid w:val="00DE343C"/>
    <w:rsid w:val="00DE3483"/>
    <w:rsid w:val="00DE39C3"/>
    <w:rsid w:val="00DE46F4"/>
    <w:rsid w:val="00DE674F"/>
    <w:rsid w:val="00DF0A85"/>
    <w:rsid w:val="00DF19CC"/>
    <w:rsid w:val="00DF1D5D"/>
    <w:rsid w:val="00DF24BA"/>
    <w:rsid w:val="00DF2A82"/>
    <w:rsid w:val="00DF367C"/>
    <w:rsid w:val="00DF3F3C"/>
    <w:rsid w:val="00DF412F"/>
    <w:rsid w:val="00DF4E96"/>
    <w:rsid w:val="00DF504A"/>
    <w:rsid w:val="00DF5BA3"/>
    <w:rsid w:val="00DF5E50"/>
    <w:rsid w:val="00DF5F84"/>
    <w:rsid w:val="00DF680A"/>
    <w:rsid w:val="00DF7709"/>
    <w:rsid w:val="00DF7AE8"/>
    <w:rsid w:val="00E00A4D"/>
    <w:rsid w:val="00E00EEA"/>
    <w:rsid w:val="00E02C69"/>
    <w:rsid w:val="00E03B02"/>
    <w:rsid w:val="00E07EC1"/>
    <w:rsid w:val="00E07EFF"/>
    <w:rsid w:val="00E11113"/>
    <w:rsid w:val="00E11285"/>
    <w:rsid w:val="00E118D7"/>
    <w:rsid w:val="00E12A50"/>
    <w:rsid w:val="00E13198"/>
    <w:rsid w:val="00E148A9"/>
    <w:rsid w:val="00E15161"/>
    <w:rsid w:val="00E17EFF"/>
    <w:rsid w:val="00E2230C"/>
    <w:rsid w:val="00E22CFF"/>
    <w:rsid w:val="00E23D12"/>
    <w:rsid w:val="00E24513"/>
    <w:rsid w:val="00E2459D"/>
    <w:rsid w:val="00E246DD"/>
    <w:rsid w:val="00E255AA"/>
    <w:rsid w:val="00E273AD"/>
    <w:rsid w:val="00E2749F"/>
    <w:rsid w:val="00E2762A"/>
    <w:rsid w:val="00E27945"/>
    <w:rsid w:val="00E27F06"/>
    <w:rsid w:val="00E301E1"/>
    <w:rsid w:val="00E30E1F"/>
    <w:rsid w:val="00E3111E"/>
    <w:rsid w:val="00E321CE"/>
    <w:rsid w:val="00E32E97"/>
    <w:rsid w:val="00E33733"/>
    <w:rsid w:val="00E33E1B"/>
    <w:rsid w:val="00E33EE5"/>
    <w:rsid w:val="00E33F5B"/>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B86"/>
    <w:rsid w:val="00E46C08"/>
    <w:rsid w:val="00E471CF"/>
    <w:rsid w:val="00E50A13"/>
    <w:rsid w:val="00E50E35"/>
    <w:rsid w:val="00E51266"/>
    <w:rsid w:val="00E526E9"/>
    <w:rsid w:val="00E52CD7"/>
    <w:rsid w:val="00E53614"/>
    <w:rsid w:val="00E53A09"/>
    <w:rsid w:val="00E55657"/>
    <w:rsid w:val="00E562AE"/>
    <w:rsid w:val="00E562B5"/>
    <w:rsid w:val="00E566EE"/>
    <w:rsid w:val="00E56C5B"/>
    <w:rsid w:val="00E56F0A"/>
    <w:rsid w:val="00E57335"/>
    <w:rsid w:val="00E60B86"/>
    <w:rsid w:val="00E61743"/>
    <w:rsid w:val="00E61796"/>
    <w:rsid w:val="00E61BF8"/>
    <w:rsid w:val="00E62835"/>
    <w:rsid w:val="00E6518E"/>
    <w:rsid w:val="00E66155"/>
    <w:rsid w:val="00E667BC"/>
    <w:rsid w:val="00E66DA8"/>
    <w:rsid w:val="00E709AA"/>
    <w:rsid w:val="00E73AA1"/>
    <w:rsid w:val="00E76E3A"/>
    <w:rsid w:val="00E77645"/>
    <w:rsid w:val="00E8150A"/>
    <w:rsid w:val="00E825F7"/>
    <w:rsid w:val="00E83697"/>
    <w:rsid w:val="00E84BA3"/>
    <w:rsid w:val="00E84E78"/>
    <w:rsid w:val="00E853B8"/>
    <w:rsid w:val="00E857A3"/>
    <w:rsid w:val="00E87A26"/>
    <w:rsid w:val="00E902D8"/>
    <w:rsid w:val="00E9068A"/>
    <w:rsid w:val="00E92011"/>
    <w:rsid w:val="00E95D8D"/>
    <w:rsid w:val="00E95E82"/>
    <w:rsid w:val="00E96821"/>
    <w:rsid w:val="00E96E0F"/>
    <w:rsid w:val="00E9720A"/>
    <w:rsid w:val="00E9768C"/>
    <w:rsid w:val="00E978D0"/>
    <w:rsid w:val="00E97C2A"/>
    <w:rsid w:val="00EA1EE5"/>
    <w:rsid w:val="00EA2D71"/>
    <w:rsid w:val="00EA3562"/>
    <w:rsid w:val="00EA368F"/>
    <w:rsid w:val="00EA4068"/>
    <w:rsid w:val="00EA66C9"/>
    <w:rsid w:val="00EA699C"/>
    <w:rsid w:val="00EA6FE0"/>
    <w:rsid w:val="00EA70E8"/>
    <w:rsid w:val="00EA7EBD"/>
    <w:rsid w:val="00EB0F77"/>
    <w:rsid w:val="00EB1046"/>
    <w:rsid w:val="00EB1092"/>
    <w:rsid w:val="00EB1103"/>
    <w:rsid w:val="00EB183F"/>
    <w:rsid w:val="00EB1C65"/>
    <w:rsid w:val="00EB2A25"/>
    <w:rsid w:val="00EB3DDB"/>
    <w:rsid w:val="00EB4EE6"/>
    <w:rsid w:val="00EB564F"/>
    <w:rsid w:val="00EB5C21"/>
    <w:rsid w:val="00EB6932"/>
    <w:rsid w:val="00EB6FC8"/>
    <w:rsid w:val="00EB7286"/>
    <w:rsid w:val="00EC13B5"/>
    <w:rsid w:val="00EC1611"/>
    <w:rsid w:val="00EC1B0B"/>
    <w:rsid w:val="00EC29D3"/>
    <w:rsid w:val="00EC3456"/>
    <w:rsid w:val="00EC4A25"/>
    <w:rsid w:val="00EC5B06"/>
    <w:rsid w:val="00EC5B1E"/>
    <w:rsid w:val="00EC7277"/>
    <w:rsid w:val="00EC7D89"/>
    <w:rsid w:val="00ED00AA"/>
    <w:rsid w:val="00ED17E3"/>
    <w:rsid w:val="00ED189D"/>
    <w:rsid w:val="00ED1D4D"/>
    <w:rsid w:val="00ED2A48"/>
    <w:rsid w:val="00ED2D9B"/>
    <w:rsid w:val="00ED3DB3"/>
    <w:rsid w:val="00ED4B3A"/>
    <w:rsid w:val="00ED5337"/>
    <w:rsid w:val="00ED5B59"/>
    <w:rsid w:val="00ED5CF2"/>
    <w:rsid w:val="00ED79B2"/>
    <w:rsid w:val="00EE0276"/>
    <w:rsid w:val="00EE186C"/>
    <w:rsid w:val="00EE30E1"/>
    <w:rsid w:val="00EE3292"/>
    <w:rsid w:val="00EE334B"/>
    <w:rsid w:val="00EE5263"/>
    <w:rsid w:val="00EE55B5"/>
    <w:rsid w:val="00EE5CFD"/>
    <w:rsid w:val="00EE732D"/>
    <w:rsid w:val="00EF0F96"/>
    <w:rsid w:val="00EF2BA7"/>
    <w:rsid w:val="00EF3BC0"/>
    <w:rsid w:val="00EF4949"/>
    <w:rsid w:val="00EF52A0"/>
    <w:rsid w:val="00EF5A87"/>
    <w:rsid w:val="00EF69F4"/>
    <w:rsid w:val="00EF6F4A"/>
    <w:rsid w:val="00EF75FF"/>
    <w:rsid w:val="00F0126F"/>
    <w:rsid w:val="00F025A2"/>
    <w:rsid w:val="00F02C55"/>
    <w:rsid w:val="00F034F0"/>
    <w:rsid w:val="00F03974"/>
    <w:rsid w:val="00F03CCA"/>
    <w:rsid w:val="00F04006"/>
    <w:rsid w:val="00F06D0C"/>
    <w:rsid w:val="00F07388"/>
    <w:rsid w:val="00F074C6"/>
    <w:rsid w:val="00F10F4D"/>
    <w:rsid w:val="00F113D6"/>
    <w:rsid w:val="00F11FA3"/>
    <w:rsid w:val="00F1236D"/>
    <w:rsid w:val="00F128DF"/>
    <w:rsid w:val="00F12B5B"/>
    <w:rsid w:val="00F13A91"/>
    <w:rsid w:val="00F14129"/>
    <w:rsid w:val="00F15209"/>
    <w:rsid w:val="00F15A2F"/>
    <w:rsid w:val="00F17679"/>
    <w:rsid w:val="00F2026E"/>
    <w:rsid w:val="00F2055D"/>
    <w:rsid w:val="00F208DF"/>
    <w:rsid w:val="00F2210A"/>
    <w:rsid w:val="00F2267D"/>
    <w:rsid w:val="00F228C3"/>
    <w:rsid w:val="00F2378E"/>
    <w:rsid w:val="00F241AF"/>
    <w:rsid w:val="00F24A21"/>
    <w:rsid w:val="00F26972"/>
    <w:rsid w:val="00F27799"/>
    <w:rsid w:val="00F27C17"/>
    <w:rsid w:val="00F31274"/>
    <w:rsid w:val="00F31DAD"/>
    <w:rsid w:val="00F328EC"/>
    <w:rsid w:val="00F32B37"/>
    <w:rsid w:val="00F3351C"/>
    <w:rsid w:val="00F36032"/>
    <w:rsid w:val="00F3699B"/>
    <w:rsid w:val="00F36D73"/>
    <w:rsid w:val="00F36FD1"/>
    <w:rsid w:val="00F37743"/>
    <w:rsid w:val="00F379ED"/>
    <w:rsid w:val="00F379F3"/>
    <w:rsid w:val="00F37E5C"/>
    <w:rsid w:val="00F403F1"/>
    <w:rsid w:val="00F405B3"/>
    <w:rsid w:val="00F4084A"/>
    <w:rsid w:val="00F408DF"/>
    <w:rsid w:val="00F40C6A"/>
    <w:rsid w:val="00F4151C"/>
    <w:rsid w:val="00F43670"/>
    <w:rsid w:val="00F439EF"/>
    <w:rsid w:val="00F45677"/>
    <w:rsid w:val="00F47CFC"/>
    <w:rsid w:val="00F5070C"/>
    <w:rsid w:val="00F5081D"/>
    <w:rsid w:val="00F51340"/>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0F3"/>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573"/>
    <w:rsid w:val="00F73CBD"/>
    <w:rsid w:val="00F74B78"/>
    <w:rsid w:val="00F74BAF"/>
    <w:rsid w:val="00F76438"/>
    <w:rsid w:val="00F76ACD"/>
    <w:rsid w:val="00F76F8F"/>
    <w:rsid w:val="00F771A1"/>
    <w:rsid w:val="00F77A2E"/>
    <w:rsid w:val="00F77E20"/>
    <w:rsid w:val="00F80DA3"/>
    <w:rsid w:val="00F80DD4"/>
    <w:rsid w:val="00F818B8"/>
    <w:rsid w:val="00F81B5B"/>
    <w:rsid w:val="00F81F3B"/>
    <w:rsid w:val="00F81F7F"/>
    <w:rsid w:val="00F82E9F"/>
    <w:rsid w:val="00F83DD3"/>
    <w:rsid w:val="00F83E8C"/>
    <w:rsid w:val="00F84565"/>
    <w:rsid w:val="00F853A0"/>
    <w:rsid w:val="00F854C0"/>
    <w:rsid w:val="00F86F48"/>
    <w:rsid w:val="00F87EF5"/>
    <w:rsid w:val="00F908DC"/>
    <w:rsid w:val="00F90935"/>
    <w:rsid w:val="00F91144"/>
    <w:rsid w:val="00F9161A"/>
    <w:rsid w:val="00F9169E"/>
    <w:rsid w:val="00F92819"/>
    <w:rsid w:val="00F94145"/>
    <w:rsid w:val="00F941DF"/>
    <w:rsid w:val="00F94995"/>
    <w:rsid w:val="00F95B96"/>
    <w:rsid w:val="00F964FC"/>
    <w:rsid w:val="00F96E8B"/>
    <w:rsid w:val="00F97BCC"/>
    <w:rsid w:val="00F97E93"/>
    <w:rsid w:val="00FA1266"/>
    <w:rsid w:val="00FA170B"/>
    <w:rsid w:val="00FA1852"/>
    <w:rsid w:val="00FA1877"/>
    <w:rsid w:val="00FA26B0"/>
    <w:rsid w:val="00FA30EE"/>
    <w:rsid w:val="00FA33F4"/>
    <w:rsid w:val="00FA43D9"/>
    <w:rsid w:val="00FA4DAE"/>
    <w:rsid w:val="00FA5FB1"/>
    <w:rsid w:val="00FA64F8"/>
    <w:rsid w:val="00FA7C78"/>
    <w:rsid w:val="00FA7EF2"/>
    <w:rsid w:val="00FB0C0B"/>
    <w:rsid w:val="00FB2101"/>
    <w:rsid w:val="00FB2198"/>
    <w:rsid w:val="00FB21F7"/>
    <w:rsid w:val="00FB262E"/>
    <w:rsid w:val="00FB2EB4"/>
    <w:rsid w:val="00FB3040"/>
    <w:rsid w:val="00FB3663"/>
    <w:rsid w:val="00FB36FA"/>
    <w:rsid w:val="00FB3F25"/>
    <w:rsid w:val="00FB43AE"/>
    <w:rsid w:val="00FB4934"/>
    <w:rsid w:val="00FB6E26"/>
    <w:rsid w:val="00FC07A7"/>
    <w:rsid w:val="00FC0F35"/>
    <w:rsid w:val="00FC0F45"/>
    <w:rsid w:val="00FC0FF0"/>
    <w:rsid w:val="00FC1192"/>
    <w:rsid w:val="00FC1B42"/>
    <w:rsid w:val="00FC1B7D"/>
    <w:rsid w:val="00FC53FA"/>
    <w:rsid w:val="00FC6CDC"/>
    <w:rsid w:val="00FC7B5A"/>
    <w:rsid w:val="00FC7C14"/>
    <w:rsid w:val="00FD0191"/>
    <w:rsid w:val="00FD29B3"/>
    <w:rsid w:val="00FD2C82"/>
    <w:rsid w:val="00FD302C"/>
    <w:rsid w:val="00FD3ECF"/>
    <w:rsid w:val="00FD494B"/>
    <w:rsid w:val="00FE0694"/>
    <w:rsid w:val="00FE251B"/>
    <w:rsid w:val="00FE3220"/>
    <w:rsid w:val="00FE3FD1"/>
    <w:rsid w:val="00FE4299"/>
    <w:rsid w:val="00FE43FC"/>
    <w:rsid w:val="00FE54FB"/>
    <w:rsid w:val="00FE6851"/>
    <w:rsid w:val="00FE69DB"/>
    <w:rsid w:val="00FE739E"/>
    <w:rsid w:val="00FE79E4"/>
    <w:rsid w:val="00FF024E"/>
    <w:rsid w:val="00FF02BC"/>
    <w:rsid w:val="00FF0518"/>
    <w:rsid w:val="00FF0677"/>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8D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uiPriority="99"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2AE"/>
    <w:pPr>
      <w:spacing w:after="180"/>
    </w:pPr>
    <w:rPr>
      <w:rFonts w:eastAsiaTheme="minorEastAsia"/>
      <w:lang w:val="en-GB" w:eastAsia="en-US"/>
    </w:rPr>
  </w:style>
  <w:style w:type="paragraph" w:styleId="Heading1">
    <w:name w:val="heading 1"/>
    <w:next w:val="Normal"/>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7D3FCD"/>
    <w:pPr>
      <w:pBdr>
        <w:top w:val="none" w:sz="0" w:space="0" w:color="auto"/>
      </w:pBdr>
      <w:spacing w:before="180"/>
      <w:outlineLvl w:val="1"/>
    </w:pPr>
    <w:rPr>
      <w:sz w:val="32"/>
    </w:rPr>
  </w:style>
  <w:style w:type="paragraph" w:styleId="Heading3">
    <w:name w:val="heading 3"/>
    <w:basedOn w:val="Heading2"/>
    <w:next w:val="Normal"/>
    <w:qFormat/>
    <w:rsid w:val="007D3FCD"/>
    <w:pPr>
      <w:spacing w:before="120"/>
      <w:outlineLvl w:val="2"/>
    </w:pPr>
    <w:rPr>
      <w:sz w:val="28"/>
    </w:rPr>
  </w:style>
  <w:style w:type="paragraph" w:styleId="Heading4">
    <w:name w:val="heading 4"/>
    <w:basedOn w:val="Heading3"/>
    <w:next w:val="Normal"/>
    <w:qFormat/>
    <w:rsid w:val="007D3FCD"/>
    <w:pPr>
      <w:ind w:left="1418" w:hanging="1418"/>
      <w:outlineLvl w:val="3"/>
    </w:pPr>
    <w:rPr>
      <w:sz w:val="24"/>
    </w:rPr>
  </w:style>
  <w:style w:type="paragraph" w:styleId="Heading5">
    <w:name w:val="heading 5"/>
    <w:basedOn w:val="Heading4"/>
    <w:next w:val="Normal"/>
    <w:qFormat/>
    <w:rsid w:val="007D3FCD"/>
    <w:pPr>
      <w:ind w:left="1701" w:hanging="1701"/>
      <w:outlineLvl w:val="4"/>
    </w:pPr>
    <w:rPr>
      <w:sz w:val="22"/>
    </w:rPr>
  </w:style>
  <w:style w:type="paragraph" w:styleId="Heading6">
    <w:name w:val="heading 6"/>
    <w:basedOn w:val="H6"/>
    <w:next w:val="Normal"/>
    <w:qFormat/>
    <w:rsid w:val="007D3FCD"/>
    <w:pPr>
      <w:outlineLvl w:val="5"/>
    </w:pPr>
  </w:style>
  <w:style w:type="paragraph" w:styleId="Heading7">
    <w:name w:val="heading 7"/>
    <w:basedOn w:val="H6"/>
    <w:next w:val="Normal"/>
    <w:qFormat/>
    <w:rsid w:val="007D3FCD"/>
    <w:pPr>
      <w:outlineLvl w:val="6"/>
    </w:pPr>
  </w:style>
  <w:style w:type="paragraph" w:styleId="Heading8">
    <w:name w:val="heading 8"/>
    <w:basedOn w:val="Heading1"/>
    <w:next w:val="Normal"/>
    <w:qFormat/>
    <w:rsid w:val="007D3FCD"/>
    <w:pPr>
      <w:ind w:left="0" w:firstLine="0"/>
      <w:outlineLvl w:val="7"/>
    </w:pPr>
  </w:style>
  <w:style w:type="paragraph" w:styleId="Heading9">
    <w:name w:val="heading 9"/>
    <w:basedOn w:val="Heading8"/>
    <w:next w:val="Normal"/>
    <w:qFormat/>
    <w:rsid w:val="007D3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3FCD"/>
    <w:pPr>
      <w:ind w:left="1985" w:hanging="1985"/>
      <w:outlineLvl w:val="9"/>
    </w:pPr>
    <w:rPr>
      <w:sz w:val="20"/>
    </w:rPr>
  </w:style>
  <w:style w:type="paragraph" w:styleId="TOC7">
    <w:name w:val="toc 7"/>
    <w:basedOn w:val="TOC6"/>
    <w:next w:val="Normal"/>
    <w:semiHidden/>
    <w:qFormat/>
    <w:rsid w:val="007D3FCD"/>
    <w:pPr>
      <w:ind w:left="2268" w:hanging="2268"/>
    </w:pPr>
  </w:style>
  <w:style w:type="paragraph" w:styleId="TOC6">
    <w:name w:val="toc 6"/>
    <w:basedOn w:val="TOC5"/>
    <w:next w:val="Normal"/>
    <w:semiHidden/>
    <w:qFormat/>
    <w:rsid w:val="007D3FCD"/>
    <w:pPr>
      <w:ind w:left="1985" w:hanging="1985"/>
    </w:pPr>
  </w:style>
  <w:style w:type="paragraph" w:styleId="TOC5">
    <w:name w:val="toc 5"/>
    <w:basedOn w:val="TOC4"/>
    <w:next w:val="Normal"/>
    <w:semiHidden/>
    <w:qFormat/>
    <w:rsid w:val="007D3FCD"/>
    <w:pPr>
      <w:ind w:left="1701" w:hanging="1701"/>
    </w:pPr>
  </w:style>
  <w:style w:type="paragraph" w:styleId="TOC4">
    <w:name w:val="toc 4"/>
    <w:basedOn w:val="TOC3"/>
    <w:next w:val="Normal"/>
    <w:semiHidden/>
    <w:qFormat/>
    <w:rsid w:val="007D3FCD"/>
    <w:pPr>
      <w:ind w:left="1418" w:hanging="1418"/>
    </w:pPr>
  </w:style>
  <w:style w:type="paragraph" w:styleId="TOC3">
    <w:name w:val="toc 3"/>
    <w:basedOn w:val="TOC2"/>
    <w:next w:val="Normal"/>
    <w:semiHidden/>
    <w:qFormat/>
    <w:rsid w:val="007D3FCD"/>
    <w:pPr>
      <w:ind w:left="1134" w:hanging="1134"/>
    </w:pPr>
  </w:style>
  <w:style w:type="paragraph" w:styleId="TOC2">
    <w:name w:val="toc 2"/>
    <w:basedOn w:val="TOC1"/>
    <w:next w:val="Normal"/>
    <w:semiHidden/>
    <w:qFormat/>
    <w:rsid w:val="007D3FCD"/>
    <w:pPr>
      <w:keepNext w:val="0"/>
      <w:spacing w:before="0"/>
      <w:ind w:left="851" w:hanging="851"/>
    </w:pPr>
    <w:rPr>
      <w:sz w:val="20"/>
    </w:rPr>
  </w:style>
  <w:style w:type="paragraph" w:styleId="TOC1">
    <w:name w:val="toc 1"/>
    <w:next w:val="Normal"/>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sid w:val="007D3FCD"/>
    <w:pPr>
      <w:spacing w:after="0"/>
    </w:pPr>
    <w:rPr>
      <w:sz w:val="24"/>
      <w:szCs w:val="24"/>
    </w:rPr>
  </w:style>
  <w:style w:type="paragraph" w:styleId="CommentText">
    <w:name w:val="annotation text"/>
    <w:basedOn w:val="Normal"/>
    <w:link w:val="CommentTextChar"/>
    <w:unhideWhenUsed/>
    <w:qFormat/>
    <w:rsid w:val="007D3FCD"/>
  </w:style>
  <w:style w:type="paragraph" w:styleId="TOC8">
    <w:name w:val="toc 8"/>
    <w:basedOn w:val="TOC1"/>
    <w:next w:val="Normal"/>
    <w:semiHidden/>
    <w:qFormat/>
    <w:rsid w:val="007D3FCD"/>
    <w:pPr>
      <w:spacing w:before="180"/>
      <w:ind w:left="2693" w:hanging="2693"/>
    </w:pPr>
    <w:rPr>
      <w:b/>
    </w:rPr>
  </w:style>
  <w:style w:type="paragraph" w:styleId="Date">
    <w:name w:val="Date"/>
    <w:basedOn w:val="Normal"/>
    <w:next w:val="Normal"/>
    <w:link w:val="DateChar"/>
    <w:qFormat/>
    <w:rsid w:val="007D3FCD"/>
  </w:style>
  <w:style w:type="paragraph" w:styleId="BalloonText">
    <w:name w:val="Balloon Text"/>
    <w:basedOn w:val="Normal"/>
    <w:link w:val="BalloonTextChar"/>
    <w:qFormat/>
    <w:rsid w:val="007D3FCD"/>
    <w:pPr>
      <w:spacing w:after="0"/>
    </w:pPr>
    <w:rPr>
      <w:rFonts w:ascii="Helvetica" w:hAnsi="Helvetica"/>
      <w:sz w:val="18"/>
      <w:szCs w:val="18"/>
    </w:rPr>
  </w:style>
  <w:style w:type="paragraph" w:styleId="Footer">
    <w:name w:val="footer"/>
    <w:basedOn w:val="Header"/>
    <w:qFormat/>
    <w:rsid w:val="007D3FCD"/>
    <w:pPr>
      <w:jc w:val="center"/>
    </w:pPr>
    <w:rPr>
      <w:i/>
    </w:rPr>
  </w:style>
  <w:style w:type="paragraph" w:styleId="Header">
    <w:name w:val="header"/>
    <w:basedOn w:val="Normal"/>
    <w:link w:val="HeaderChar"/>
    <w:uiPriority w:val="99"/>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7D3FCD"/>
    <w:pPr>
      <w:ind w:left="1418" w:hanging="1418"/>
    </w:pPr>
  </w:style>
  <w:style w:type="paragraph" w:styleId="NormalWeb">
    <w:name w:val="Normal (Web)"/>
    <w:basedOn w:val="Normal"/>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TableGrid">
    <w:name w:val="Table Grid"/>
    <w:basedOn w:val="TableNormal"/>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D3FCD"/>
    <w:rPr>
      <w:b/>
      <w:bCs/>
    </w:rPr>
  </w:style>
  <w:style w:type="character" w:styleId="FollowedHyperlink">
    <w:name w:val="FollowedHyperlink"/>
    <w:basedOn w:val="DefaultParagraphFont"/>
    <w:qFormat/>
    <w:rsid w:val="007D3FCD"/>
    <w:rPr>
      <w:color w:val="954F72" w:themeColor="followedHyperlink"/>
      <w:u w:val="single"/>
    </w:rPr>
  </w:style>
  <w:style w:type="character" w:styleId="Hyperlink">
    <w:name w:val="Hyperlink"/>
    <w:uiPriority w:val="99"/>
    <w:qFormat/>
    <w:rsid w:val="007D3FCD"/>
    <w:rPr>
      <w:color w:val="0000FF"/>
      <w:u w:val="single"/>
    </w:rPr>
  </w:style>
  <w:style w:type="paragraph" w:customStyle="1" w:styleId="EQ">
    <w:name w:val="EQ"/>
    <w:basedOn w:val="Normal"/>
    <w:next w:val="Normal"/>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Normal"/>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Normal"/>
    <w:link w:val="TALCar"/>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Normal"/>
    <w:rsid w:val="007D3FCD"/>
    <w:pPr>
      <w:keepLines/>
      <w:ind w:left="1702" w:hanging="1418"/>
    </w:pPr>
  </w:style>
  <w:style w:type="paragraph" w:customStyle="1" w:styleId="FP">
    <w:name w:val="FP"/>
    <w:basedOn w:val="Normal"/>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Normal"/>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Normal"/>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rsid w:val="007D3FCD"/>
    <w:pPr>
      <w:ind w:left="851" w:hanging="284"/>
    </w:pPr>
  </w:style>
  <w:style w:type="paragraph" w:customStyle="1" w:styleId="B3">
    <w:name w:val="B3"/>
    <w:basedOn w:val="Normal"/>
    <w:link w:val="B3Char"/>
    <w:rsid w:val="007D3FCD"/>
    <w:pPr>
      <w:ind w:left="1135" w:hanging="284"/>
    </w:pPr>
  </w:style>
  <w:style w:type="paragraph" w:customStyle="1" w:styleId="B4">
    <w:name w:val="B4"/>
    <w:basedOn w:val="Normal"/>
    <w:rsid w:val="007D3FCD"/>
    <w:pPr>
      <w:ind w:left="1418" w:hanging="284"/>
    </w:pPr>
  </w:style>
  <w:style w:type="paragraph" w:customStyle="1" w:styleId="B5">
    <w:name w:val="B5"/>
    <w:basedOn w:val="Normal"/>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Normal"/>
    <w:qFormat/>
    <w:rsid w:val="007D3FCD"/>
    <w:rPr>
      <w:i/>
      <w:color w:val="0000FF"/>
    </w:rPr>
  </w:style>
  <w:style w:type="character" w:customStyle="1" w:styleId="HeaderChar">
    <w:name w:val="Header Char"/>
    <w:link w:val="Header"/>
    <w:uiPriority w:val="99"/>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7D3FCD"/>
    <w:rPr>
      <w:sz w:val="24"/>
      <w:szCs w:val="24"/>
      <w:lang w:eastAsia="en-US"/>
    </w:rPr>
  </w:style>
  <w:style w:type="character" w:customStyle="1" w:styleId="BalloonTextChar">
    <w:name w:val="Balloon Text Char"/>
    <w:basedOn w:val="DefaultParagraphFont"/>
    <w:link w:val="BalloonText"/>
    <w:qFormat/>
    <w:rsid w:val="007D3FCD"/>
    <w:rPr>
      <w:rFonts w:ascii="Helvetica" w:hAnsi="Helvetica"/>
      <w:sz w:val="18"/>
      <w:szCs w:val="18"/>
      <w:lang w:eastAsia="en-US"/>
    </w:rPr>
  </w:style>
  <w:style w:type="paragraph" w:customStyle="1" w:styleId="Doc-title">
    <w:name w:val="Doc-title"/>
    <w:basedOn w:val="Normal"/>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Normal"/>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7D3FCD"/>
    <w:pPr>
      <w:ind w:left="720"/>
      <w:contextualSpacing/>
    </w:pPr>
  </w:style>
  <w:style w:type="paragraph" w:customStyle="1" w:styleId="doc-title0">
    <w:name w:val="doc-title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DefaultParagraphFont"/>
    <w:qFormat/>
    <w:rsid w:val="007D3FCD"/>
  </w:style>
  <w:style w:type="character" w:customStyle="1" w:styleId="msoins0">
    <w:name w:val="msoins0"/>
    <w:basedOn w:val="DefaultParagraphFont"/>
    <w:qFormat/>
    <w:rsid w:val="007D3FCD"/>
  </w:style>
  <w:style w:type="paragraph" w:customStyle="1" w:styleId="Agreement">
    <w:name w:val="Agreement"/>
    <w:basedOn w:val="Normal"/>
    <w:next w:val="Normal"/>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DateChar">
    <w:name w:val="Date Char"/>
    <w:basedOn w:val="DefaultParagraphFont"/>
    <w:link w:val="Date"/>
    <w:qFormat/>
    <w:rsid w:val="007D3FCD"/>
    <w:rPr>
      <w:lang w:eastAsia="en-US"/>
    </w:rPr>
  </w:style>
  <w:style w:type="character" w:customStyle="1" w:styleId="NOChar">
    <w:name w:val="NO Char"/>
    <w:link w:val="NO"/>
    <w:qFormat/>
    <w:rsid w:val="007D3FCD"/>
    <w:rPr>
      <w:lang w:eastAsia="en-US"/>
    </w:rPr>
  </w:style>
  <w:style w:type="character" w:styleId="CommentReference">
    <w:name w:val="annotation reference"/>
    <w:basedOn w:val="DefaultParagraphFont"/>
    <w:semiHidden/>
    <w:unhideWhenUsed/>
    <w:rsid w:val="00B27AA9"/>
    <w:rPr>
      <w:sz w:val="16"/>
      <w:szCs w:val="16"/>
    </w:rPr>
  </w:style>
  <w:style w:type="paragraph" w:styleId="CommentSubject">
    <w:name w:val="annotation subject"/>
    <w:basedOn w:val="CommentText"/>
    <w:next w:val="CommentText"/>
    <w:link w:val="CommentSubjectChar"/>
    <w:semiHidden/>
    <w:unhideWhenUsed/>
    <w:rsid w:val="00B27AA9"/>
    <w:pPr>
      <w:spacing w:line="240" w:lineRule="auto"/>
    </w:pPr>
    <w:rPr>
      <w:b/>
      <w:bCs/>
    </w:rPr>
  </w:style>
  <w:style w:type="character" w:customStyle="1" w:styleId="CommentTextChar">
    <w:name w:val="Comment Text Char"/>
    <w:basedOn w:val="DefaultParagraphFont"/>
    <w:link w:val="CommentText"/>
    <w:rsid w:val="00B27AA9"/>
    <w:rPr>
      <w:rFonts w:eastAsiaTheme="minorEastAsia"/>
      <w:lang w:val="en-GB" w:eastAsia="en-US"/>
    </w:rPr>
  </w:style>
  <w:style w:type="character" w:customStyle="1" w:styleId="CommentSubjectChar">
    <w:name w:val="Comment Subject Char"/>
    <w:basedOn w:val="CommentTextChar"/>
    <w:link w:val="CommentSubject"/>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Normal"/>
    <w:rsid w:val="00232A10"/>
    <w:pPr>
      <w:spacing w:after="0" w:line="240" w:lineRule="auto"/>
    </w:pPr>
    <w:rPr>
      <w:rFonts w:ascii="SimSun" w:eastAsia="SimSun" w:hAnsi="SimSun" w:cs="SimSun"/>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20833"/>
    <w:pPr>
      <w:spacing w:after="120" w:line="240"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Normal"/>
    <w:qFormat/>
    <w:rsid w:val="00753CDF"/>
    <w:pPr>
      <w:numPr>
        <w:numId w:val="4"/>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Normal"/>
    <w:link w:val="ProposalChar"/>
    <w:rsid w:val="002C5738"/>
    <w:pPr>
      <w:numPr>
        <w:numId w:val="5"/>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ProposalChar">
    <w:name w:val="Proposal Char"/>
    <w:link w:val="Proposal"/>
    <w:rsid w:val="002C5738"/>
    <w:rPr>
      <w:rFonts w:ascii="Arial" w:eastAsia="SimSun" w:hAnsi="Arial"/>
      <w:b/>
      <w:bCs/>
      <w:lang w:val="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E50A13"/>
    <w:rPr>
      <w:rFonts w:eastAsiaTheme="minorEastAsia"/>
      <w:lang w:val="en-GB" w:eastAsia="en-US"/>
    </w:rPr>
  </w:style>
  <w:style w:type="character" w:customStyle="1" w:styleId="TALCar">
    <w:name w:val="TAL Car"/>
    <w:link w:val="TAL"/>
    <w:qFormat/>
    <w:rsid w:val="006B5156"/>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uiPriority="99"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2AE"/>
    <w:pPr>
      <w:spacing w:after="180"/>
    </w:pPr>
    <w:rPr>
      <w:rFonts w:eastAsiaTheme="minorEastAsia"/>
      <w:lang w:val="en-GB" w:eastAsia="en-US"/>
    </w:rPr>
  </w:style>
  <w:style w:type="paragraph" w:styleId="Heading1">
    <w:name w:val="heading 1"/>
    <w:next w:val="Normal"/>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7D3FCD"/>
    <w:pPr>
      <w:pBdr>
        <w:top w:val="none" w:sz="0" w:space="0" w:color="auto"/>
      </w:pBdr>
      <w:spacing w:before="180"/>
      <w:outlineLvl w:val="1"/>
    </w:pPr>
    <w:rPr>
      <w:sz w:val="32"/>
    </w:rPr>
  </w:style>
  <w:style w:type="paragraph" w:styleId="Heading3">
    <w:name w:val="heading 3"/>
    <w:basedOn w:val="Heading2"/>
    <w:next w:val="Normal"/>
    <w:qFormat/>
    <w:rsid w:val="007D3FCD"/>
    <w:pPr>
      <w:spacing w:before="120"/>
      <w:outlineLvl w:val="2"/>
    </w:pPr>
    <w:rPr>
      <w:sz w:val="28"/>
    </w:rPr>
  </w:style>
  <w:style w:type="paragraph" w:styleId="Heading4">
    <w:name w:val="heading 4"/>
    <w:basedOn w:val="Heading3"/>
    <w:next w:val="Normal"/>
    <w:qFormat/>
    <w:rsid w:val="007D3FCD"/>
    <w:pPr>
      <w:ind w:left="1418" w:hanging="1418"/>
      <w:outlineLvl w:val="3"/>
    </w:pPr>
    <w:rPr>
      <w:sz w:val="24"/>
    </w:rPr>
  </w:style>
  <w:style w:type="paragraph" w:styleId="Heading5">
    <w:name w:val="heading 5"/>
    <w:basedOn w:val="Heading4"/>
    <w:next w:val="Normal"/>
    <w:qFormat/>
    <w:rsid w:val="007D3FCD"/>
    <w:pPr>
      <w:ind w:left="1701" w:hanging="1701"/>
      <w:outlineLvl w:val="4"/>
    </w:pPr>
    <w:rPr>
      <w:sz w:val="22"/>
    </w:rPr>
  </w:style>
  <w:style w:type="paragraph" w:styleId="Heading6">
    <w:name w:val="heading 6"/>
    <w:basedOn w:val="H6"/>
    <w:next w:val="Normal"/>
    <w:qFormat/>
    <w:rsid w:val="007D3FCD"/>
    <w:pPr>
      <w:outlineLvl w:val="5"/>
    </w:pPr>
  </w:style>
  <w:style w:type="paragraph" w:styleId="Heading7">
    <w:name w:val="heading 7"/>
    <w:basedOn w:val="H6"/>
    <w:next w:val="Normal"/>
    <w:qFormat/>
    <w:rsid w:val="007D3FCD"/>
    <w:pPr>
      <w:outlineLvl w:val="6"/>
    </w:pPr>
  </w:style>
  <w:style w:type="paragraph" w:styleId="Heading8">
    <w:name w:val="heading 8"/>
    <w:basedOn w:val="Heading1"/>
    <w:next w:val="Normal"/>
    <w:qFormat/>
    <w:rsid w:val="007D3FCD"/>
    <w:pPr>
      <w:ind w:left="0" w:firstLine="0"/>
      <w:outlineLvl w:val="7"/>
    </w:pPr>
  </w:style>
  <w:style w:type="paragraph" w:styleId="Heading9">
    <w:name w:val="heading 9"/>
    <w:basedOn w:val="Heading8"/>
    <w:next w:val="Normal"/>
    <w:qFormat/>
    <w:rsid w:val="007D3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3FCD"/>
    <w:pPr>
      <w:ind w:left="1985" w:hanging="1985"/>
      <w:outlineLvl w:val="9"/>
    </w:pPr>
    <w:rPr>
      <w:sz w:val="20"/>
    </w:rPr>
  </w:style>
  <w:style w:type="paragraph" w:styleId="TOC7">
    <w:name w:val="toc 7"/>
    <w:basedOn w:val="TOC6"/>
    <w:next w:val="Normal"/>
    <w:semiHidden/>
    <w:qFormat/>
    <w:rsid w:val="007D3FCD"/>
    <w:pPr>
      <w:ind w:left="2268" w:hanging="2268"/>
    </w:pPr>
  </w:style>
  <w:style w:type="paragraph" w:styleId="TOC6">
    <w:name w:val="toc 6"/>
    <w:basedOn w:val="TOC5"/>
    <w:next w:val="Normal"/>
    <w:semiHidden/>
    <w:qFormat/>
    <w:rsid w:val="007D3FCD"/>
    <w:pPr>
      <w:ind w:left="1985" w:hanging="1985"/>
    </w:pPr>
  </w:style>
  <w:style w:type="paragraph" w:styleId="TOC5">
    <w:name w:val="toc 5"/>
    <w:basedOn w:val="TOC4"/>
    <w:next w:val="Normal"/>
    <w:semiHidden/>
    <w:qFormat/>
    <w:rsid w:val="007D3FCD"/>
    <w:pPr>
      <w:ind w:left="1701" w:hanging="1701"/>
    </w:pPr>
  </w:style>
  <w:style w:type="paragraph" w:styleId="TOC4">
    <w:name w:val="toc 4"/>
    <w:basedOn w:val="TOC3"/>
    <w:next w:val="Normal"/>
    <w:semiHidden/>
    <w:qFormat/>
    <w:rsid w:val="007D3FCD"/>
    <w:pPr>
      <w:ind w:left="1418" w:hanging="1418"/>
    </w:pPr>
  </w:style>
  <w:style w:type="paragraph" w:styleId="TOC3">
    <w:name w:val="toc 3"/>
    <w:basedOn w:val="TOC2"/>
    <w:next w:val="Normal"/>
    <w:semiHidden/>
    <w:qFormat/>
    <w:rsid w:val="007D3FCD"/>
    <w:pPr>
      <w:ind w:left="1134" w:hanging="1134"/>
    </w:pPr>
  </w:style>
  <w:style w:type="paragraph" w:styleId="TOC2">
    <w:name w:val="toc 2"/>
    <w:basedOn w:val="TOC1"/>
    <w:next w:val="Normal"/>
    <w:semiHidden/>
    <w:qFormat/>
    <w:rsid w:val="007D3FCD"/>
    <w:pPr>
      <w:keepNext w:val="0"/>
      <w:spacing w:before="0"/>
      <w:ind w:left="851" w:hanging="851"/>
    </w:pPr>
    <w:rPr>
      <w:sz w:val="20"/>
    </w:rPr>
  </w:style>
  <w:style w:type="paragraph" w:styleId="TOC1">
    <w:name w:val="toc 1"/>
    <w:next w:val="Normal"/>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sid w:val="007D3FCD"/>
    <w:pPr>
      <w:spacing w:after="0"/>
    </w:pPr>
    <w:rPr>
      <w:sz w:val="24"/>
      <w:szCs w:val="24"/>
    </w:rPr>
  </w:style>
  <w:style w:type="paragraph" w:styleId="CommentText">
    <w:name w:val="annotation text"/>
    <w:basedOn w:val="Normal"/>
    <w:link w:val="CommentTextChar"/>
    <w:unhideWhenUsed/>
    <w:qFormat/>
    <w:rsid w:val="007D3FCD"/>
  </w:style>
  <w:style w:type="paragraph" w:styleId="TOC8">
    <w:name w:val="toc 8"/>
    <w:basedOn w:val="TOC1"/>
    <w:next w:val="Normal"/>
    <w:semiHidden/>
    <w:qFormat/>
    <w:rsid w:val="007D3FCD"/>
    <w:pPr>
      <w:spacing w:before="180"/>
      <w:ind w:left="2693" w:hanging="2693"/>
    </w:pPr>
    <w:rPr>
      <w:b/>
    </w:rPr>
  </w:style>
  <w:style w:type="paragraph" w:styleId="Date">
    <w:name w:val="Date"/>
    <w:basedOn w:val="Normal"/>
    <w:next w:val="Normal"/>
    <w:link w:val="DateChar"/>
    <w:qFormat/>
    <w:rsid w:val="007D3FCD"/>
  </w:style>
  <w:style w:type="paragraph" w:styleId="BalloonText">
    <w:name w:val="Balloon Text"/>
    <w:basedOn w:val="Normal"/>
    <w:link w:val="BalloonTextChar"/>
    <w:qFormat/>
    <w:rsid w:val="007D3FCD"/>
    <w:pPr>
      <w:spacing w:after="0"/>
    </w:pPr>
    <w:rPr>
      <w:rFonts w:ascii="Helvetica" w:hAnsi="Helvetica"/>
      <w:sz w:val="18"/>
      <w:szCs w:val="18"/>
    </w:rPr>
  </w:style>
  <w:style w:type="paragraph" w:styleId="Footer">
    <w:name w:val="footer"/>
    <w:basedOn w:val="Header"/>
    <w:qFormat/>
    <w:rsid w:val="007D3FCD"/>
    <w:pPr>
      <w:jc w:val="center"/>
    </w:pPr>
    <w:rPr>
      <w:i/>
    </w:rPr>
  </w:style>
  <w:style w:type="paragraph" w:styleId="Header">
    <w:name w:val="header"/>
    <w:basedOn w:val="Normal"/>
    <w:link w:val="HeaderChar"/>
    <w:uiPriority w:val="99"/>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7D3FCD"/>
    <w:pPr>
      <w:ind w:left="1418" w:hanging="1418"/>
    </w:pPr>
  </w:style>
  <w:style w:type="paragraph" w:styleId="NormalWeb">
    <w:name w:val="Normal (Web)"/>
    <w:basedOn w:val="Normal"/>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TableGrid">
    <w:name w:val="Table Grid"/>
    <w:basedOn w:val="TableNormal"/>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D3FCD"/>
    <w:rPr>
      <w:b/>
      <w:bCs/>
    </w:rPr>
  </w:style>
  <w:style w:type="character" w:styleId="FollowedHyperlink">
    <w:name w:val="FollowedHyperlink"/>
    <w:basedOn w:val="DefaultParagraphFont"/>
    <w:qFormat/>
    <w:rsid w:val="007D3FCD"/>
    <w:rPr>
      <w:color w:val="954F72" w:themeColor="followedHyperlink"/>
      <w:u w:val="single"/>
    </w:rPr>
  </w:style>
  <w:style w:type="character" w:styleId="Hyperlink">
    <w:name w:val="Hyperlink"/>
    <w:uiPriority w:val="99"/>
    <w:qFormat/>
    <w:rsid w:val="007D3FCD"/>
    <w:rPr>
      <w:color w:val="0000FF"/>
      <w:u w:val="single"/>
    </w:rPr>
  </w:style>
  <w:style w:type="paragraph" w:customStyle="1" w:styleId="EQ">
    <w:name w:val="EQ"/>
    <w:basedOn w:val="Normal"/>
    <w:next w:val="Normal"/>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Normal"/>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Normal"/>
    <w:link w:val="TALCar"/>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Normal"/>
    <w:rsid w:val="007D3FCD"/>
    <w:pPr>
      <w:keepLines/>
      <w:ind w:left="1702" w:hanging="1418"/>
    </w:pPr>
  </w:style>
  <w:style w:type="paragraph" w:customStyle="1" w:styleId="FP">
    <w:name w:val="FP"/>
    <w:basedOn w:val="Normal"/>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Normal"/>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Normal"/>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rsid w:val="007D3FCD"/>
    <w:pPr>
      <w:ind w:left="851" w:hanging="284"/>
    </w:pPr>
  </w:style>
  <w:style w:type="paragraph" w:customStyle="1" w:styleId="B3">
    <w:name w:val="B3"/>
    <w:basedOn w:val="Normal"/>
    <w:link w:val="B3Char"/>
    <w:rsid w:val="007D3FCD"/>
    <w:pPr>
      <w:ind w:left="1135" w:hanging="284"/>
    </w:pPr>
  </w:style>
  <w:style w:type="paragraph" w:customStyle="1" w:styleId="B4">
    <w:name w:val="B4"/>
    <w:basedOn w:val="Normal"/>
    <w:rsid w:val="007D3FCD"/>
    <w:pPr>
      <w:ind w:left="1418" w:hanging="284"/>
    </w:pPr>
  </w:style>
  <w:style w:type="paragraph" w:customStyle="1" w:styleId="B5">
    <w:name w:val="B5"/>
    <w:basedOn w:val="Normal"/>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Normal"/>
    <w:qFormat/>
    <w:rsid w:val="007D3FCD"/>
    <w:rPr>
      <w:i/>
      <w:color w:val="0000FF"/>
    </w:rPr>
  </w:style>
  <w:style w:type="character" w:customStyle="1" w:styleId="HeaderChar">
    <w:name w:val="Header Char"/>
    <w:link w:val="Header"/>
    <w:uiPriority w:val="99"/>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7D3FCD"/>
    <w:rPr>
      <w:sz w:val="24"/>
      <w:szCs w:val="24"/>
      <w:lang w:eastAsia="en-US"/>
    </w:rPr>
  </w:style>
  <w:style w:type="character" w:customStyle="1" w:styleId="BalloonTextChar">
    <w:name w:val="Balloon Text Char"/>
    <w:basedOn w:val="DefaultParagraphFont"/>
    <w:link w:val="BalloonText"/>
    <w:qFormat/>
    <w:rsid w:val="007D3FCD"/>
    <w:rPr>
      <w:rFonts w:ascii="Helvetica" w:hAnsi="Helvetica"/>
      <w:sz w:val="18"/>
      <w:szCs w:val="18"/>
      <w:lang w:eastAsia="en-US"/>
    </w:rPr>
  </w:style>
  <w:style w:type="paragraph" w:customStyle="1" w:styleId="Doc-title">
    <w:name w:val="Doc-title"/>
    <w:basedOn w:val="Normal"/>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Normal"/>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7D3FCD"/>
    <w:pPr>
      <w:ind w:left="720"/>
      <w:contextualSpacing/>
    </w:pPr>
  </w:style>
  <w:style w:type="paragraph" w:customStyle="1" w:styleId="doc-title0">
    <w:name w:val="doc-title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Normal"/>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DefaultParagraphFont"/>
    <w:qFormat/>
    <w:rsid w:val="007D3FCD"/>
  </w:style>
  <w:style w:type="character" w:customStyle="1" w:styleId="msoins0">
    <w:name w:val="msoins0"/>
    <w:basedOn w:val="DefaultParagraphFont"/>
    <w:qFormat/>
    <w:rsid w:val="007D3FCD"/>
  </w:style>
  <w:style w:type="paragraph" w:customStyle="1" w:styleId="Agreement">
    <w:name w:val="Agreement"/>
    <w:basedOn w:val="Normal"/>
    <w:next w:val="Normal"/>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DateChar">
    <w:name w:val="Date Char"/>
    <w:basedOn w:val="DefaultParagraphFont"/>
    <w:link w:val="Date"/>
    <w:qFormat/>
    <w:rsid w:val="007D3FCD"/>
    <w:rPr>
      <w:lang w:eastAsia="en-US"/>
    </w:rPr>
  </w:style>
  <w:style w:type="character" w:customStyle="1" w:styleId="NOChar">
    <w:name w:val="NO Char"/>
    <w:link w:val="NO"/>
    <w:qFormat/>
    <w:rsid w:val="007D3FCD"/>
    <w:rPr>
      <w:lang w:eastAsia="en-US"/>
    </w:rPr>
  </w:style>
  <w:style w:type="character" w:styleId="CommentReference">
    <w:name w:val="annotation reference"/>
    <w:basedOn w:val="DefaultParagraphFont"/>
    <w:semiHidden/>
    <w:unhideWhenUsed/>
    <w:rsid w:val="00B27AA9"/>
    <w:rPr>
      <w:sz w:val="16"/>
      <w:szCs w:val="16"/>
    </w:rPr>
  </w:style>
  <w:style w:type="paragraph" w:styleId="CommentSubject">
    <w:name w:val="annotation subject"/>
    <w:basedOn w:val="CommentText"/>
    <w:next w:val="CommentText"/>
    <w:link w:val="CommentSubjectChar"/>
    <w:semiHidden/>
    <w:unhideWhenUsed/>
    <w:rsid w:val="00B27AA9"/>
    <w:pPr>
      <w:spacing w:line="240" w:lineRule="auto"/>
    </w:pPr>
    <w:rPr>
      <w:b/>
      <w:bCs/>
    </w:rPr>
  </w:style>
  <w:style w:type="character" w:customStyle="1" w:styleId="CommentTextChar">
    <w:name w:val="Comment Text Char"/>
    <w:basedOn w:val="DefaultParagraphFont"/>
    <w:link w:val="CommentText"/>
    <w:rsid w:val="00B27AA9"/>
    <w:rPr>
      <w:rFonts w:eastAsiaTheme="minorEastAsia"/>
      <w:lang w:val="en-GB" w:eastAsia="en-US"/>
    </w:rPr>
  </w:style>
  <w:style w:type="character" w:customStyle="1" w:styleId="CommentSubjectChar">
    <w:name w:val="Comment Subject Char"/>
    <w:basedOn w:val="CommentTextChar"/>
    <w:link w:val="CommentSubject"/>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Normal"/>
    <w:rsid w:val="00232A10"/>
    <w:pPr>
      <w:spacing w:after="0" w:line="240" w:lineRule="auto"/>
    </w:pPr>
    <w:rPr>
      <w:rFonts w:ascii="SimSun" w:eastAsia="SimSun" w:hAnsi="SimSun" w:cs="SimSun"/>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20833"/>
    <w:pPr>
      <w:spacing w:after="120" w:line="240"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Normal"/>
    <w:qFormat/>
    <w:rsid w:val="00753CDF"/>
    <w:pPr>
      <w:numPr>
        <w:numId w:val="4"/>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Normal"/>
    <w:link w:val="ProposalChar"/>
    <w:rsid w:val="002C5738"/>
    <w:pPr>
      <w:numPr>
        <w:numId w:val="5"/>
      </w:numPr>
      <w:tabs>
        <w:tab w:val="left" w:pos="1701"/>
      </w:tabs>
      <w:overflowPunct w:val="0"/>
      <w:autoSpaceDE w:val="0"/>
      <w:autoSpaceDN w:val="0"/>
      <w:adjustRightInd w:val="0"/>
      <w:spacing w:after="120" w:line="240" w:lineRule="auto"/>
      <w:jc w:val="both"/>
      <w:textAlignment w:val="baseline"/>
    </w:pPr>
    <w:rPr>
      <w:rFonts w:ascii="Arial" w:eastAsia="SimSun" w:hAnsi="Arial"/>
      <w:b/>
      <w:bCs/>
      <w:lang w:eastAsia="zh-CN"/>
    </w:rPr>
  </w:style>
  <w:style w:type="character" w:customStyle="1" w:styleId="ProposalChar">
    <w:name w:val="Proposal Char"/>
    <w:link w:val="Proposal"/>
    <w:rsid w:val="002C5738"/>
    <w:rPr>
      <w:rFonts w:ascii="Arial" w:eastAsia="SimSun" w:hAnsi="Arial"/>
      <w:b/>
      <w:bCs/>
      <w:lang w:val="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E50A13"/>
    <w:rPr>
      <w:rFonts w:eastAsiaTheme="minorEastAsia"/>
      <w:lang w:val="en-GB" w:eastAsia="en-US"/>
    </w:rPr>
  </w:style>
  <w:style w:type="character" w:customStyle="1" w:styleId="TALCar">
    <w:name w:val="TAL Car"/>
    <w:link w:val="TAL"/>
    <w:qFormat/>
    <w:rsid w:val="006B515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6030573">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7232190">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661664307">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543854">
      <w:bodyDiv w:val="1"/>
      <w:marLeft w:val="0"/>
      <w:marRight w:val="0"/>
      <w:marTop w:val="0"/>
      <w:marBottom w:val="0"/>
      <w:divBdr>
        <w:top w:val="none" w:sz="0" w:space="0" w:color="auto"/>
        <w:left w:val="none" w:sz="0" w:space="0" w:color="auto"/>
        <w:bottom w:val="none" w:sz="0" w:space="0" w:color="auto"/>
        <w:right w:val="none" w:sz="0" w:space="0" w:color="auto"/>
      </w:divBdr>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651641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ftp/tsg_ran/WG2_RL2/TSGR2_108/Docs/R2-19163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550d8cc9e36168c8262f6160b27d13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7d888312faaef57405764ce0567f42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0ACB8-80C6-4F64-B1FD-205880F2EAF4}">
  <ds:schemaRefs>
    <ds:schemaRef ds:uri="http://schemas.microsoft.com/sharepoint/v3/contenttype/forms"/>
  </ds:schemaRefs>
</ds:datastoreItem>
</file>

<file path=customXml/itemProps2.xml><?xml version="1.0" encoding="utf-8"?>
<ds:datastoreItem xmlns:ds="http://schemas.openxmlformats.org/officeDocument/2006/customXml" ds:itemID="{48C10CBB-28E3-4EB7-AC42-BDD6ABD44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609D2-2706-440D-9490-784B86394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D52951-EB6B-448D-9481-06E908CC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7790</Words>
  <Characters>44404</Characters>
  <Application>Microsoft Office Word</Application>
  <DocSecurity>0</DocSecurity>
  <Lines>370</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52090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2020-02-21T10:00:00Z</dcterms:created>
  <dcterms:modified xsi:type="dcterms:W3CDTF">2020-02-21T10:00:00Z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C:\Shared data\3GPP\TDocs\R2\R2-108 Reno\Inbox\drafts\[Offline-108] on CPAC\draft R2-19xxxxx offline discussion 108 on CPAC_OPPO_FW.docx</vt:lpwstr>
  </property>
  <property fmtid="{D5CDD505-2E9C-101B-9397-08002B2CF9AE}" pid="4" name="ContentTypeId">
    <vt:lpwstr>0x0101003AA7AC0C743A294CADF60F661720E3E6</vt:lpwstr>
  </property>
  <property fmtid="{D5CDD505-2E9C-101B-9397-08002B2CF9AE}" pid="5" name="_2015_ms_pID_725343">
    <vt:lpwstr>(2)AO56zjY0g0Qvxl60KlNpNqThdBy06KsI/W/DCi4vXaxOHT9CzmINhiqVqEPI/B0vcsKsPsGy
yi4V3I4kgKhjyPrJGWcZlW/ablAHkT74fzEih6bG1SzJMs50dbfK784EFRj3g/18UzxKl/zJ
R2TNZERvepkGY5PS9oEcSeaQALnnvnHMnfNgFieJiIVeIWfTEY9IIYoXuQJu7qDcIIbbS3v2
yqHN5dsMxS1FhCOXlr</vt:lpwstr>
  </property>
  <property fmtid="{D5CDD505-2E9C-101B-9397-08002B2CF9AE}" pid="6" name="_2015_ms_pID_7253431">
    <vt:lpwstr>6uj38YRvDTp9oCZkmtEHKh17NYAXm3cYd2IyTug/x4R4/0euB9rnG3
4nPxJMx9MN1Z7zISkIUuHnBdVxRbrnQoGKbQmRXGHatFRRSB1DpK0p33t5+jPgDQU1KUN68D
M/zkB1rFc5azu4uB45iG967//VRoyKfjvSjjd4UDrc+cnWSpsWm9r/xiwZKoKvWEco741MlO
+ZtyOIlE6kGlAZjY</vt:lpwstr>
  </property>
</Properties>
</file>